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79CA6" w14:textId="6A5BC0E6" w:rsidR="00855548" w:rsidRPr="00305F01" w:rsidRDefault="00855548" w:rsidP="00432250">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A30691">
        <w:rPr>
          <w:b/>
          <w:noProof/>
          <w:sz w:val="28"/>
          <w:szCs w:val="28"/>
        </w:rPr>
        <w:t>406</w:t>
      </w:r>
    </w:p>
    <w:p w14:paraId="5DD16611" w14:textId="77777777" w:rsidR="00855548" w:rsidRPr="00114655" w:rsidRDefault="00855548" w:rsidP="00855548">
      <w:pPr>
        <w:spacing w:after="120"/>
        <w:outlineLvl w:val="0"/>
        <w:rPr>
          <w:b/>
          <w:bCs/>
          <w:noProof/>
          <w:sz w:val="24"/>
        </w:rPr>
      </w:pPr>
      <w:r w:rsidRPr="00834558">
        <w:rPr>
          <w:rFonts w:ascii="Arial" w:eastAsia="Batang" w:hAnsi="Arial"/>
          <w:b/>
          <w:noProof/>
          <w:sz w:val="24"/>
        </w:rPr>
        <w:fldChar w:fldCharType="begin"/>
      </w:r>
      <w:r w:rsidRPr="00834558">
        <w:rPr>
          <w:rFonts w:ascii="Arial" w:eastAsia="Batang" w:hAnsi="Arial"/>
          <w:b/>
          <w:noProof/>
          <w:sz w:val="24"/>
        </w:rPr>
        <w:instrText xml:space="preserve"> DOCPROPERTY  Location  \* MERGEFORMAT </w:instrText>
      </w:r>
      <w:r w:rsidRPr="00834558">
        <w:rPr>
          <w:rFonts w:ascii="Arial" w:eastAsia="Batang" w:hAnsi="Arial"/>
          <w:b/>
          <w:noProof/>
          <w:sz w:val="24"/>
        </w:rPr>
        <w:fldChar w:fldCharType="separate"/>
      </w:r>
      <w:r w:rsidRPr="00834558">
        <w:rPr>
          <w:rFonts w:ascii="Arial" w:eastAsia="Batang" w:hAnsi="Arial"/>
          <w:b/>
          <w:noProof/>
          <w:sz w:val="24"/>
        </w:rPr>
        <w:t>E-meeting</w:t>
      </w:r>
      <w:r w:rsidRPr="00834558">
        <w:rPr>
          <w:rFonts w:ascii="Arial" w:eastAsia="Batang" w:hAnsi="Arial"/>
          <w:b/>
          <w:noProof/>
          <w:sz w:val="24"/>
        </w:rPr>
        <w:fldChar w:fldCharType="end"/>
      </w:r>
      <w:r w:rsidRPr="00834558">
        <w:rPr>
          <w:rFonts w:ascii="Arial" w:eastAsia="Batang" w:hAnsi="Arial"/>
          <w:b/>
          <w:noProof/>
          <w:sz w:val="24"/>
        </w:rPr>
        <w:t xml:space="preserve">, </w:t>
      </w:r>
      <w:r w:rsidRPr="00834558">
        <w:rPr>
          <w:rFonts w:ascii="Arial" w:eastAsia="Batang" w:hAnsi="Arial"/>
          <w:b/>
          <w:noProof/>
          <w:sz w:val="24"/>
        </w:rPr>
        <w:fldChar w:fldCharType="begin"/>
      </w:r>
      <w:r w:rsidRPr="00834558">
        <w:rPr>
          <w:rFonts w:ascii="Arial" w:eastAsia="Batang" w:hAnsi="Arial"/>
          <w:b/>
          <w:noProof/>
          <w:sz w:val="24"/>
        </w:rPr>
        <w:instrText xml:space="preserve"> DOCPROPERTY  StartDate  \* MERGEFORMAT </w:instrText>
      </w:r>
      <w:r w:rsidRPr="00834558">
        <w:rPr>
          <w:rFonts w:ascii="Arial" w:eastAsia="Batang" w:hAnsi="Arial"/>
          <w:b/>
          <w:noProof/>
          <w:sz w:val="24"/>
        </w:rPr>
        <w:fldChar w:fldCharType="separate"/>
      </w:r>
      <w:r w:rsidRPr="00834558">
        <w:rPr>
          <w:rFonts w:ascii="Arial" w:eastAsia="Batang" w:hAnsi="Arial"/>
          <w:b/>
          <w:noProof/>
          <w:sz w:val="24"/>
        </w:rPr>
        <w:t>17</w:t>
      </w:r>
      <w:r w:rsidRPr="00834558">
        <w:rPr>
          <w:rFonts w:ascii="Arial" w:eastAsia="Batang" w:hAnsi="Arial"/>
          <w:b/>
          <w:noProof/>
          <w:sz w:val="24"/>
          <w:vertAlign w:val="superscript"/>
        </w:rPr>
        <w:t>th</w:t>
      </w:r>
      <w:r w:rsidRPr="00834558">
        <w:rPr>
          <w:rFonts w:ascii="Arial" w:eastAsia="Batang" w:hAnsi="Arial"/>
          <w:b/>
          <w:noProof/>
          <w:sz w:val="24"/>
        </w:rPr>
        <w:t xml:space="preserve"> </w:t>
      </w:r>
      <w:r w:rsidRPr="00834558">
        <w:rPr>
          <w:rFonts w:ascii="Arial" w:eastAsia="Batang" w:hAnsi="Arial"/>
          <w:b/>
          <w:noProof/>
          <w:sz w:val="24"/>
        </w:rPr>
        <w:fldChar w:fldCharType="end"/>
      </w:r>
      <w:r w:rsidRPr="00834558">
        <w:rPr>
          <w:rFonts w:ascii="Arial" w:eastAsia="Batang" w:hAnsi="Arial"/>
          <w:b/>
          <w:noProof/>
          <w:sz w:val="24"/>
        </w:rPr>
        <w:t>– 21</w:t>
      </w:r>
      <w:r w:rsidRPr="00834558">
        <w:rPr>
          <w:rFonts w:ascii="Arial" w:eastAsia="Batang" w:hAnsi="Arial"/>
          <w:b/>
          <w:noProof/>
          <w:sz w:val="24"/>
          <w:vertAlign w:val="superscript"/>
        </w:rPr>
        <w:t>st</w:t>
      </w:r>
      <w:r w:rsidRPr="00834558">
        <w:rPr>
          <w:rFonts w:ascii="Arial" w:eastAsia="Batang" w:hAnsi="Arial"/>
          <w:b/>
          <w:noProof/>
          <w:sz w:val="24"/>
        </w:rPr>
        <w:t xml:space="preserve"> </w:t>
      </w:r>
      <w:r w:rsidRPr="00834558">
        <w:rPr>
          <w:rFonts w:ascii="Arial" w:eastAsia="Batang" w:hAnsi="Arial"/>
          <w:b/>
          <w:noProof/>
          <w:sz w:val="24"/>
          <w:lang w:eastAsia="zh-CN"/>
        </w:rPr>
        <w:t>April</w:t>
      </w:r>
      <w:r w:rsidRPr="00834558">
        <w:rPr>
          <w:rFonts w:ascii="Arial" w:eastAsia="Batang" w:hAnsi="Arial"/>
          <w:b/>
          <w:noProof/>
          <w:sz w:val="24"/>
        </w:rPr>
        <w:t>, 2023</w:t>
      </w:r>
      <w:r w:rsidRPr="00D620FD">
        <w:rPr>
          <w:rFonts w:cs="Arial"/>
          <w:b/>
          <w:bCs/>
          <w:noProof/>
          <w:sz w:val="24"/>
        </w:rPr>
        <w:tab/>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noProof/>
          <w:sz w:val="24"/>
        </w:rPr>
        <w:tab/>
      </w:r>
      <w:r w:rsidRPr="00834558">
        <w:rPr>
          <w:rFonts w:ascii="Arial" w:hAnsi="Arial" w:cs="Arial"/>
          <w:b/>
          <w:bCs/>
          <w:sz w:val="22"/>
          <w:szCs w:val="22"/>
        </w:rPr>
        <w:t>(Revision of C3-23xxxx)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9A41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C18CC">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40A940" w:rsidR="0066336B" w:rsidRDefault="00A30691">
            <w:pPr>
              <w:pStyle w:val="CRCoverPage"/>
              <w:spacing w:after="0"/>
              <w:rPr>
                <w:noProof/>
              </w:rPr>
            </w:pPr>
            <w:r>
              <w:rPr>
                <w:b/>
                <w:noProof/>
                <w:sz w:val="28"/>
                <w:lang w:eastAsia="zh-CN"/>
              </w:rPr>
              <w:t>0080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DF34F6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EC076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05FE79" w:rsidR="0066336B" w:rsidRDefault="007F35F6" w:rsidP="00B72EDC">
            <w:pPr>
              <w:pStyle w:val="CRCoverPage"/>
              <w:spacing w:after="0"/>
              <w:ind w:left="100"/>
              <w:rPr>
                <w:noProof/>
              </w:rPr>
            </w:pPr>
            <w:r>
              <w:rPr>
                <w:noProof/>
              </w:rPr>
              <w:t>S</w:t>
            </w:r>
            <w:r w:rsidR="0096507C">
              <w:rPr>
                <w:noProof/>
              </w:rPr>
              <w:t>upport</w:t>
            </w:r>
            <w:r w:rsidR="00855548">
              <w:rPr>
                <w:noProof/>
              </w:rPr>
              <w:t>ing</w:t>
            </w:r>
            <w:r w:rsidR="0096507C">
              <w:rPr>
                <w:noProof/>
              </w:rPr>
              <w:t xml:space="preserve"> SNPN</w:t>
            </w:r>
            <w:r w:rsidR="00855548">
              <w:rPr>
                <w:noProof/>
              </w:rPr>
              <w:t xml:space="preserve"> for the EES Topological Service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796D20" w:rsidR="0066336B" w:rsidRDefault="006D361E">
            <w:pPr>
              <w:pStyle w:val="CRCoverPage"/>
              <w:spacing w:after="0"/>
              <w:ind w:left="100"/>
              <w:rPr>
                <w:noProof/>
              </w:rPr>
            </w:pPr>
            <w:r>
              <w:rPr>
                <w:noProof/>
              </w:rPr>
              <w:t>EDGEAPP_P</w:t>
            </w:r>
            <w:r w:rsidR="00045142">
              <w:rPr>
                <w:noProof/>
              </w:rPr>
              <w:t>h</w:t>
            </w:r>
            <w:r>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6A57A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6D361E">
              <w:rPr>
                <w:noProof/>
              </w:rPr>
              <w:t>3</w:t>
            </w:r>
            <w:r w:rsidR="008C6891" w:rsidRPr="00CD6603">
              <w:rPr>
                <w:noProof/>
              </w:rPr>
              <w:t>-</w:t>
            </w:r>
            <w:r>
              <w:rPr>
                <w:noProof/>
              </w:rPr>
              <w:fldChar w:fldCharType="end"/>
            </w:r>
            <w:r w:rsidR="002E2863">
              <w:rPr>
                <w:noProof/>
              </w:rPr>
              <w:t>2</w:t>
            </w:r>
            <w:r w:rsidR="00D8576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4E1336A5" w:rsidR="007F6B23" w:rsidRDefault="001200EC" w:rsidP="007F6B23">
            <w:pPr>
              <w:pStyle w:val="CRCoverPage"/>
              <w:spacing w:after="0"/>
              <w:ind w:left="100"/>
              <w:rPr>
                <w:noProof/>
              </w:rPr>
            </w:pPr>
            <w:r>
              <w:rPr>
                <w:noProof/>
              </w:rPr>
              <w:t>TS 23.558</w:t>
            </w:r>
            <w:r w:rsidR="00DA65AC">
              <w:rPr>
                <w:noProof/>
              </w:rPr>
              <w:t xml:space="preserve"> has introduce</w:t>
            </w:r>
            <w:r>
              <w:rPr>
                <w:noProof/>
              </w:rPr>
              <w:t>d</w:t>
            </w:r>
            <w:r w:rsidR="005753A1">
              <w:rPr>
                <w:noProof/>
              </w:rPr>
              <w:t xml:space="preserve"> </w:t>
            </w:r>
            <w:r>
              <w:rPr>
                <w:noProof/>
              </w:rPr>
              <w:t xml:space="preserve">supporting </w:t>
            </w:r>
            <w:r w:rsidR="005753A1">
              <w:rPr>
                <w:noProof/>
              </w:rPr>
              <w:t>SNPN for edge computing. Therefore the update of the service area shall be carried out in stage 3</w:t>
            </w:r>
            <w:r w:rsidR="00406A83">
              <w:rPr>
                <w:noProof/>
              </w:rPr>
              <w:t>.</w:t>
            </w:r>
          </w:p>
          <w:p w14:paraId="3FDF37BF" w14:textId="77777777" w:rsidR="000D6D81" w:rsidRDefault="000D6D81" w:rsidP="008D083A">
            <w:pPr>
              <w:pStyle w:val="CRCoverPage"/>
              <w:spacing w:after="0"/>
              <w:ind w:left="100"/>
              <w:rPr>
                <w:noProof/>
              </w:rPr>
            </w:pPr>
          </w:p>
          <w:p w14:paraId="27CF0F40" w14:textId="77777777" w:rsidR="00AD7CB8" w:rsidRPr="00AD7CB8" w:rsidRDefault="00AD7CB8" w:rsidP="00AD7CB8">
            <w:pPr>
              <w:spacing w:after="0"/>
              <w:ind w:left="100"/>
              <w:rPr>
                <w:rFonts w:ascii="Arial" w:hAnsi="Arial"/>
                <w:noProof/>
              </w:rPr>
            </w:pPr>
            <w:r w:rsidRPr="00AD7CB8">
              <w:rPr>
                <w:rFonts w:ascii="Arial" w:hAnsi="Arial"/>
                <w:noProof/>
              </w:rPr>
              <w:t>A Stand-alone Non-Public Network (SNPN) is identified by a PLMN ID and a Network Identifier (NID), as specified in TS 23.501, clause 5.30.2.1.</w:t>
            </w:r>
          </w:p>
          <w:p w14:paraId="5650EC35" w14:textId="4D88C6CB" w:rsidR="00AD7CB8" w:rsidRPr="008272E6" w:rsidRDefault="00AD7CB8" w:rsidP="00AD7CB8">
            <w:pPr>
              <w:pStyle w:val="CRCoverPage"/>
              <w:spacing w:after="0"/>
              <w:ind w:left="100"/>
              <w:rPr>
                <w:noProof/>
              </w:rPr>
            </w:pPr>
            <w:r w:rsidRPr="00AD7CB8">
              <w:rPr>
                <w:noProof/>
              </w:rPr>
              <w:t>Since the "PlmnIdNid" data type defined in TS 29.571 contains the PLMN ID (PLMN mobile country code and mobile network code) and the NID, the "PlmnIdNid" data type should be reused instead of the "PlmnId" data type for a definition of the "plmnId" attribute used to provide an identity of the serving network.</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FDA495" w:rsidR="007F2DB9" w:rsidRDefault="00406A83" w:rsidP="002D42C5">
            <w:pPr>
              <w:pStyle w:val="CRCoverPage"/>
              <w:spacing w:after="0"/>
              <w:ind w:left="100"/>
            </w:pPr>
            <w:r>
              <w:t xml:space="preserve">Introduce the </w:t>
            </w:r>
            <w:r w:rsidR="00A839AA">
              <w:t>PlmnIdNid for the EES Topological Service Area</w:t>
            </w:r>
            <w:r w:rsidR="007D445B">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B66739" w:rsidR="0066336B" w:rsidRDefault="00855548" w:rsidP="0009260F">
            <w:pPr>
              <w:pStyle w:val="CRCoverPage"/>
              <w:spacing w:after="0"/>
              <w:ind w:left="100"/>
              <w:rPr>
                <w:noProof/>
              </w:rPr>
            </w:pPr>
            <w:r>
              <w:rPr>
                <w:noProof/>
              </w:rPr>
              <w:t>Not aligned with stage 2 requirement, m</w:t>
            </w:r>
            <w:r w:rsidR="00451C83">
              <w:rPr>
                <w:noProof/>
              </w:rPr>
              <w:t xml:space="preserve">issing supporting SNPN </w:t>
            </w:r>
            <w:r w:rsidR="00A47992">
              <w:rPr>
                <w:noProof/>
              </w:rPr>
              <w:t>in edge computing.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E3C894" w:rsidR="0066336B" w:rsidRDefault="004764D6">
            <w:pPr>
              <w:pStyle w:val="CRCoverPage"/>
              <w:spacing w:after="0"/>
              <w:ind w:left="100"/>
              <w:rPr>
                <w:noProof/>
              </w:rPr>
            </w:pPr>
            <w:r>
              <w:rPr>
                <w:noProof/>
              </w:rPr>
              <w:t xml:space="preserve">3.3, </w:t>
            </w:r>
            <w:r w:rsidR="005C5A27">
              <w:rPr>
                <w:noProof/>
              </w:rPr>
              <w:t xml:space="preserve">9.1.5.1, 9.1.5.2.6, </w:t>
            </w:r>
            <w:r w:rsidR="002E2863">
              <w:rPr>
                <w:noProof/>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C68771B" w:rsidR="00375967" w:rsidRDefault="005078C8" w:rsidP="00F322F5">
            <w:pPr>
              <w:pStyle w:val="CRCoverPage"/>
              <w:spacing w:after="0"/>
              <w:ind w:left="100"/>
              <w:rPr>
                <w:noProof/>
              </w:rPr>
            </w:pPr>
            <w:r w:rsidRPr="00C322FE">
              <w:rPr>
                <w:noProof/>
              </w:rPr>
              <w:t>This CR introduces backward compatible feature to the OpenAPI</w:t>
            </w:r>
            <w:r w:rsidR="00FF6D43">
              <w:rPr>
                <w:noProof/>
              </w:rPr>
              <w:t xml:space="preserve"> Eecs_EESRegistration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418B3CC" w14:textId="77777777" w:rsidR="009166EA" w:rsidRPr="004D3578" w:rsidRDefault="009166EA" w:rsidP="009166EA">
      <w:pPr>
        <w:pStyle w:val="Heading2"/>
      </w:pPr>
      <w:bookmarkStart w:id="1" w:name="_Toc85734053"/>
      <w:bookmarkStart w:id="2" w:name="_Toc89431352"/>
      <w:bookmarkStart w:id="3" w:name="_Toc97042144"/>
      <w:bookmarkStart w:id="4" w:name="_Toc97045288"/>
      <w:bookmarkStart w:id="5" w:name="_Toc97155033"/>
      <w:bookmarkStart w:id="6" w:name="_Toc101521183"/>
      <w:bookmarkStart w:id="7" w:name="_Toc129169377"/>
      <w:bookmarkStart w:id="8" w:name="_Toc85734536"/>
      <w:bookmarkStart w:id="9" w:name="_Toc89431835"/>
      <w:bookmarkStart w:id="10" w:name="_Toc97042749"/>
      <w:bookmarkStart w:id="11" w:name="_Toc97045893"/>
      <w:bookmarkStart w:id="12" w:name="_Toc97155638"/>
      <w:bookmarkStart w:id="13" w:name="_Toc101521730"/>
      <w:bookmarkStart w:id="14" w:name="_Toc120537834"/>
      <w:r w:rsidRPr="004D3578">
        <w:t>3.3</w:t>
      </w:r>
      <w:r w:rsidRPr="004D3578">
        <w:tab/>
        <w:t>Abbreviations</w:t>
      </w:r>
      <w:bookmarkEnd w:id="1"/>
      <w:bookmarkEnd w:id="2"/>
      <w:bookmarkEnd w:id="3"/>
      <w:bookmarkEnd w:id="4"/>
      <w:bookmarkEnd w:id="5"/>
      <w:bookmarkEnd w:id="6"/>
      <w:bookmarkEnd w:id="7"/>
    </w:p>
    <w:p w14:paraId="32B66DF8" w14:textId="77777777" w:rsidR="009166EA" w:rsidRPr="004D3578" w:rsidRDefault="009166EA" w:rsidP="009166E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1BA57E8D" w14:textId="77777777" w:rsidR="009166EA" w:rsidRPr="00AC214B" w:rsidRDefault="009166EA" w:rsidP="009166EA">
      <w:pPr>
        <w:pStyle w:val="EW"/>
        <w:rPr>
          <w:lang w:val="fr-FR" w:eastAsia="zh-CN"/>
        </w:rPr>
      </w:pPr>
      <w:r w:rsidRPr="00AC214B">
        <w:rPr>
          <w:lang w:val="fr-FR"/>
        </w:rPr>
        <w:t>AC</w:t>
      </w:r>
      <w:r w:rsidRPr="00AC214B">
        <w:rPr>
          <w:lang w:val="fr-FR"/>
        </w:rPr>
        <w:tab/>
        <w:t>Application Client</w:t>
      </w:r>
    </w:p>
    <w:p w14:paraId="36F4B2F0" w14:textId="77777777" w:rsidR="009166EA" w:rsidRDefault="009166EA" w:rsidP="009166EA">
      <w:pPr>
        <w:pStyle w:val="EW"/>
        <w:rPr>
          <w:lang w:val="fr-FR"/>
        </w:rPr>
      </w:pPr>
      <w:r w:rsidRPr="00AC214B">
        <w:rPr>
          <w:lang w:val="fr-FR"/>
        </w:rPr>
        <w:t>ACID</w:t>
      </w:r>
      <w:r w:rsidRPr="00AC214B">
        <w:rPr>
          <w:lang w:val="fr-FR"/>
        </w:rPr>
        <w:tab/>
        <w:t>Application Client Identification</w:t>
      </w:r>
    </w:p>
    <w:p w14:paraId="64817CDC" w14:textId="77777777" w:rsidR="009166EA" w:rsidRPr="00C476D5" w:rsidRDefault="009166EA" w:rsidP="009166EA">
      <w:pPr>
        <w:pStyle w:val="EW"/>
      </w:pPr>
      <w:r w:rsidRPr="00C476D5">
        <w:t>ACR</w:t>
      </w:r>
      <w:r w:rsidRPr="00C476D5">
        <w:tab/>
        <w:t>Application Context Relocation</w:t>
      </w:r>
    </w:p>
    <w:p w14:paraId="569FFA02" w14:textId="77777777" w:rsidR="009166EA" w:rsidRPr="00B46EE2" w:rsidRDefault="009166EA" w:rsidP="009166EA">
      <w:pPr>
        <w:pStyle w:val="EW"/>
      </w:pPr>
      <w:r w:rsidRPr="00B46EE2">
        <w:t>AF</w:t>
      </w:r>
      <w:r w:rsidRPr="00B46EE2">
        <w:tab/>
        <w:t>Application Function</w:t>
      </w:r>
    </w:p>
    <w:p w14:paraId="524702C1" w14:textId="77777777" w:rsidR="009166EA" w:rsidRPr="00B46EE2" w:rsidRDefault="009166EA" w:rsidP="009166EA">
      <w:pPr>
        <w:pStyle w:val="EW"/>
      </w:pPr>
      <w:r w:rsidRPr="00B46EE2">
        <w:t>ASP</w:t>
      </w:r>
      <w:r w:rsidRPr="00B46EE2">
        <w:tab/>
        <w:t>Application Service Provider</w:t>
      </w:r>
    </w:p>
    <w:p w14:paraId="094192C3" w14:textId="77777777" w:rsidR="009166EA" w:rsidRPr="00B46EE2" w:rsidRDefault="009166EA" w:rsidP="009166EA">
      <w:pPr>
        <w:pStyle w:val="EW"/>
      </w:pPr>
      <w:r w:rsidRPr="00B46EE2">
        <w:t>DN</w:t>
      </w:r>
      <w:r w:rsidRPr="00B46EE2">
        <w:tab/>
        <w:t>Data Network</w:t>
      </w:r>
    </w:p>
    <w:p w14:paraId="33A804DA" w14:textId="77777777" w:rsidR="009166EA" w:rsidRPr="00B46EE2" w:rsidRDefault="009166EA" w:rsidP="009166EA">
      <w:pPr>
        <w:pStyle w:val="EW"/>
      </w:pPr>
      <w:r w:rsidRPr="00B46EE2">
        <w:t>DNAI</w:t>
      </w:r>
      <w:r w:rsidRPr="00B46EE2">
        <w:tab/>
        <w:t>Data Network Access Identifier</w:t>
      </w:r>
    </w:p>
    <w:p w14:paraId="4FCEFA02" w14:textId="77777777" w:rsidR="009166EA" w:rsidRPr="00B46EE2" w:rsidRDefault="009166EA" w:rsidP="009166EA">
      <w:pPr>
        <w:pStyle w:val="EW"/>
      </w:pPr>
      <w:r w:rsidRPr="00B46EE2">
        <w:t>DNN</w:t>
      </w:r>
      <w:r w:rsidRPr="00B46EE2">
        <w:tab/>
        <w:t>Data Network Name</w:t>
      </w:r>
    </w:p>
    <w:p w14:paraId="5259FE42" w14:textId="77777777" w:rsidR="009166EA" w:rsidRPr="00B46EE2" w:rsidRDefault="009166EA" w:rsidP="009166EA">
      <w:pPr>
        <w:pStyle w:val="EW"/>
      </w:pPr>
      <w:r w:rsidRPr="00B46EE2">
        <w:t>EAS</w:t>
      </w:r>
      <w:r w:rsidRPr="00B46EE2">
        <w:tab/>
        <w:t>Edge Application Server</w:t>
      </w:r>
    </w:p>
    <w:p w14:paraId="617C1A84" w14:textId="77777777" w:rsidR="009166EA" w:rsidRPr="00B46EE2" w:rsidRDefault="009166EA" w:rsidP="009166EA">
      <w:pPr>
        <w:pStyle w:val="EW"/>
      </w:pPr>
      <w:r w:rsidRPr="00B46EE2">
        <w:t>EASID</w:t>
      </w:r>
      <w:r w:rsidRPr="00B46EE2">
        <w:tab/>
        <w:t>Edge Application Server Identification</w:t>
      </w:r>
    </w:p>
    <w:p w14:paraId="71123369" w14:textId="77777777" w:rsidR="009166EA" w:rsidRPr="00B46EE2" w:rsidRDefault="009166EA" w:rsidP="009166EA">
      <w:pPr>
        <w:pStyle w:val="EW"/>
      </w:pPr>
      <w:r w:rsidRPr="00B46EE2">
        <w:t>ECS</w:t>
      </w:r>
      <w:r w:rsidRPr="00B46EE2">
        <w:tab/>
        <w:t>Edge Configuration Server</w:t>
      </w:r>
    </w:p>
    <w:p w14:paraId="624B2DD7" w14:textId="77777777" w:rsidR="009166EA" w:rsidRPr="00B46EE2" w:rsidRDefault="009166EA" w:rsidP="009166EA">
      <w:pPr>
        <w:pStyle w:val="EW"/>
      </w:pPr>
      <w:r w:rsidRPr="00B46EE2">
        <w:t>ECSP</w:t>
      </w:r>
      <w:r w:rsidRPr="00B46EE2">
        <w:tab/>
        <w:t>Edge Computing Service Provider</w:t>
      </w:r>
    </w:p>
    <w:p w14:paraId="792A841E" w14:textId="77777777" w:rsidR="009166EA" w:rsidRPr="00B46EE2" w:rsidRDefault="009166EA" w:rsidP="009166EA">
      <w:pPr>
        <w:pStyle w:val="EW"/>
      </w:pPr>
      <w:r w:rsidRPr="00B46EE2">
        <w:t>EDN</w:t>
      </w:r>
      <w:r w:rsidRPr="00B46EE2">
        <w:tab/>
        <w:t>Edge Data Network</w:t>
      </w:r>
    </w:p>
    <w:p w14:paraId="6F1B6C21" w14:textId="77777777" w:rsidR="009166EA" w:rsidRPr="00B46EE2" w:rsidRDefault="009166EA" w:rsidP="009166EA">
      <w:pPr>
        <w:pStyle w:val="EW"/>
      </w:pPr>
      <w:r w:rsidRPr="00B46EE2">
        <w:t>EEC</w:t>
      </w:r>
      <w:r w:rsidRPr="00B46EE2">
        <w:tab/>
        <w:t>Edge Enabler Client</w:t>
      </w:r>
    </w:p>
    <w:p w14:paraId="0A102A4C" w14:textId="77777777" w:rsidR="009166EA" w:rsidRDefault="009166EA" w:rsidP="009166EA">
      <w:pPr>
        <w:pStyle w:val="EW"/>
      </w:pPr>
      <w:r w:rsidRPr="00B46EE2">
        <w:t>EECID</w:t>
      </w:r>
      <w:r w:rsidRPr="00B46EE2">
        <w:tab/>
        <w:t>Edge Enabler Client Identification</w:t>
      </w:r>
    </w:p>
    <w:p w14:paraId="29336646" w14:textId="77777777" w:rsidR="009166EA" w:rsidRPr="00B46EE2" w:rsidRDefault="009166EA" w:rsidP="009166EA">
      <w:pPr>
        <w:pStyle w:val="EW"/>
      </w:pPr>
      <w:r>
        <w:t>EEL</w:t>
      </w:r>
      <w:r>
        <w:tab/>
        <w:t>Edge Enabler L</w:t>
      </w:r>
      <w:r w:rsidRPr="003357EC">
        <w:t>ayer</w:t>
      </w:r>
    </w:p>
    <w:p w14:paraId="33E75BE7" w14:textId="77777777" w:rsidR="009166EA" w:rsidRPr="00B46EE2" w:rsidRDefault="009166EA" w:rsidP="009166EA">
      <w:pPr>
        <w:pStyle w:val="EW"/>
      </w:pPr>
      <w:r w:rsidRPr="00B46EE2">
        <w:t>EES</w:t>
      </w:r>
      <w:r w:rsidRPr="00B46EE2">
        <w:tab/>
        <w:t>Edge Enabler Server</w:t>
      </w:r>
    </w:p>
    <w:p w14:paraId="4DBD89E7" w14:textId="77777777" w:rsidR="009166EA" w:rsidRPr="00B46EE2" w:rsidRDefault="009166EA" w:rsidP="009166EA">
      <w:pPr>
        <w:pStyle w:val="EW"/>
      </w:pPr>
      <w:r w:rsidRPr="00B46EE2">
        <w:t>EESID</w:t>
      </w:r>
      <w:r w:rsidRPr="00B46EE2">
        <w:tab/>
        <w:t>Edge Enabler Server Identification</w:t>
      </w:r>
    </w:p>
    <w:p w14:paraId="7B604CB7" w14:textId="77777777" w:rsidR="009166EA" w:rsidRPr="00B46EE2" w:rsidRDefault="009166EA" w:rsidP="009166EA">
      <w:pPr>
        <w:pStyle w:val="EW"/>
      </w:pPr>
      <w:r w:rsidRPr="00B46EE2">
        <w:t>EHE</w:t>
      </w:r>
      <w:r w:rsidRPr="00B46EE2">
        <w:tab/>
        <w:t>Edge Hosting Environment</w:t>
      </w:r>
    </w:p>
    <w:p w14:paraId="386BF49A" w14:textId="77777777" w:rsidR="009166EA" w:rsidRPr="00B46EE2" w:rsidRDefault="009166EA" w:rsidP="009166EA">
      <w:pPr>
        <w:pStyle w:val="EW"/>
      </w:pPr>
      <w:r w:rsidRPr="00B46EE2">
        <w:t>FQDN</w:t>
      </w:r>
      <w:r w:rsidRPr="00B46EE2">
        <w:tab/>
        <w:t xml:space="preserve">Fully Qualified Domain Name </w:t>
      </w:r>
    </w:p>
    <w:p w14:paraId="209395FC" w14:textId="77777777" w:rsidR="009166EA" w:rsidRPr="00B46EE2" w:rsidRDefault="009166EA" w:rsidP="009166EA">
      <w:pPr>
        <w:pStyle w:val="EW"/>
      </w:pPr>
      <w:r w:rsidRPr="00B46EE2">
        <w:t>GPSI</w:t>
      </w:r>
      <w:r w:rsidRPr="00B46EE2">
        <w:tab/>
        <w:t>Generic Public Subscription Identifier</w:t>
      </w:r>
    </w:p>
    <w:p w14:paraId="58ED9673" w14:textId="77777777" w:rsidR="009166EA" w:rsidRPr="00B46EE2" w:rsidRDefault="009166EA" w:rsidP="009166EA">
      <w:pPr>
        <w:pStyle w:val="EW"/>
      </w:pPr>
      <w:r w:rsidRPr="00B46EE2">
        <w:t>LADN</w:t>
      </w:r>
      <w:r w:rsidRPr="00B46EE2">
        <w:tab/>
        <w:t xml:space="preserve">Local Area Data Network </w:t>
      </w:r>
    </w:p>
    <w:p w14:paraId="34578C5F" w14:textId="287130F9" w:rsidR="009166EA" w:rsidRDefault="009166EA" w:rsidP="009166EA">
      <w:pPr>
        <w:pStyle w:val="EW"/>
        <w:rPr>
          <w:ins w:id="15" w:author="Meifang Zhu" w:date="2023-03-29T21:50:00Z"/>
        </w:rPr>
      </w:pPr>
      <w:r w:rsidRPr="00B46EE2">
        <w:t>NEF</w:t>
      </w:r>
      <w:r w:rsidRPr="00B46EE2">
        <w:tab/>
        <w:t>Network Exposure Function</w:t>
      </w:r>
    </w:p>
    <w:p w14:paraId="60952873" w14:textId="3EBE4834" w:rsidR="009166EA" w:rsidDel="009166EA" w:rsidRDefault="009166EA" w:rsidP="009166EA">
      <w:pPr>
        <w:pStyle w:val="EW"/>
        <w:rPr>
          <w:del w:id="16" w:author="Meifang Zhu" w:date="2023-03-29T21:51:00Z"/>
        </w:rPr>
      </w:pPr>
      <w:ins w:id="17" w:author="Meifang Zhu" w:date="2023-03-29T21:50:00Z">
        <w:r w:rsidRPr="00B46EE2">
          <w:t>N</w:t>
        </w:r>
        <w:r>
          <w:t>ID</w:t>
        </w:r>
        <w:r w:rsidRPr="00B46EE2">
          <w:tab/>
          <w:t xml:space="preserve">Network </w:t>
        </w:r>
      </w:ins>
      <w:ins w:id="18" w:author="Meifang Zhu" w:date="2023-03-29T21:51:00Z">
        <w:r>
          <w:t>Identifier</w:t>
        </w:r>
      </w:ins>
    </w:p>
    <w:p w14:paraId="1050A7E2" w14:textId="77777777" w:rsidR="009166EA" w:rsidRPr="00317891" w:rsidRDefault="009166EA" w:rsidP="009166EA">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01454F77" w14:textId="77777777" w:rsidR="009166EA" w:rsidRPr="00B46EE2" w:rsidRDefault="009166EA" w:rsidP="009166EA">
      <w:pPr>
        <w:pStyle w:val="EW"/>
      </w:pPr>
      <w:r w:rsidRPr="00317891">
        <w:rPr>
          <w:lang w:eastAsia="zh-CN"/>
        </w:rPr>
        <w:t>S-EES</w:t>
      </w:r>
      <w:r w:rsidRPr="00317891">
        <w:rPr>
          <w:lang w:eastAsia="zh-CN"/>
        </w:rPr>
        <w:tab/>
        <w:t>Source Edge Enabler Server</w:t>
      </w:r>
    </w:p>
    <w:p w14:paraId="5B062AD9" w14:textId="77777777" w:rsidR="009166EA" w:rsidRDefault="009166EA" w:rsidP="009166EA">
      <w:pPr>
        <w:pStyle w:val="EW"/>
        <w:overflowPunct w:val="0"/>
        <w:autoSpaceDE w:val="0"/>
        <w:autoSpaceDN w:val="0"/>
        <w:adjustRightInd w:val="0"/>
        <w:textAlignment w:val="baseline"/>
        <w:rPr>
          <w:ins w:id="19" w:author="Meifang Zhu" w:date="2023-03-29T21:51:00Z"/>
          <w:lang w:eastAsia="zh-CN"/>
        </w:rPr>
      </w:pPr>
      <w:r w:rsidRPr="00B46EE2">
        <w:rPr>
          <w:lang w:eastAsia="zh-CN"/>
        </w:rPr>
        <w:t>SCEF</w:t>
      </w:r>
      <w:r w:rsidRPr="00B46EE2">
        <w:rPr>
          <w:lang w:eastAsia="zh-CN"/>
        </w:rPr>
        <w:tab/>
        <w:t>Service Capability Exposure Function</w:t>
      </w:r>
    </w:p>
    <w:p w14:paraId="23653217" w14:textId="0DDE3260" w:rsidR="00A0593C" w:rsidRPr="00B46EE2" w:rsidRDefault="00A0593C" w:rsidP="00A0593C">
      <w:pPr>
        <w:pStyle w:val="EW"/>
        <w:overflowPunct w:val="0"/>
        <w:autoSpaceDE w:val="0"/>
        <w:autoSpaceDN w:val="0"/>
        <w:adjustRightInd w:val="0"/>
        <w:textAlignment w:val="baseline"/>
        <w:rPr>
          <w:lang w:eastAsia="zh-CN"/>
        </w:rPr>
      </w:pPr>
      <w:ins w:id="20" w:author="Meifang Zhu" w:date="2023-03-29T21:51:00Z">
        <w:r>
          <w:rPr>
            <w:lang w:eastAsia="zh-CN"/>
          </w:rPr>
          <w:t>SNPN</w:t>
        </w:r>
        <w:r w:rsidRPr="00B46EE2">
          <w:rPr>
            <w:lang w:eastAsia="zh-CN"/>
          </w:rPr>
          <w:tab/>
        </w:r>
        <w:r>
          <w:rPr>
            <w:lang w:eastAsia="zh-CN"/>
          </w:rPr>
          <w:t>Stand-alone Non-Public Network</w:t>
        </w:r>
      </w:ins>
    </w:p>
    <w:p w14:paraId="16A69D87" w14:textId="77777777" w:rsidR="009166EA" w:rsidRDefault="009166EA" w:rsidP="009166EA">
      <w:pPr>
        <w:pStyle w:val="EW"/>
      </w:pPr>
      <w:r w:rsidRPr="00B46EE2">
        <w:t>SSID</w:t>
      </w:r>
      <w:r w:rsidRPr="00B46EE2">
        <w:tab/>
        <w:t>Service Set Identifier</w:t>
      </w:r>
    </w:p>
    <w:p w14:paraId="10F6090E" w14:textId="77777777" w:rsidR="009166EA" w:rsidRDefault="009166EA" w:rsidP="009166EA">
      <w:pPr>
        <w:pStyle w:val="EW"/>
      </w:pPr>
      <w:r>
        <w:t>T-EAS</w:t>
      </w:r>
      <w:r>
        <w:tab/>
      </w:r>
      <w:r w:rsidRPr="00317891">
        <w:t>Target Edge Application Server</w:t>
      </w:r>
    </w:p>
    <w:p w14:paraId="49C61CBA" w14:textId="77777777" w:rsidR="009166EA" w:rsidRPr="00B46EE2" w:rsidRDefault="009166EA" w:rsidP="009166EA">
      <w:pPr>
        <w:pStyle w:val="EW"/>
      </w:pPr>
      <w:r>
        <w:t>T-EES</w:t>
      </w:r>
      <w:r>
        <w:tab/>
        <w:t>Target Edge Enabler Server</w:t>
      </w:r>
    </w:p>
    <w:p w14:paraId="5048DFB7" w14:textId="77777777" w:rsidR="009166EA" w:rsidRPr="004D3578" w:rsidRDefault="009166EA" w:rsidP="009166EA">
      <w:pPr>
        <w:pStyle w:val="EW"/>
      </w:pPr>
      <w:r w:rsidRPr="00B46EE2">
        <w:t>TAI</w:t>
      </w:r>
      <w:r w:rsidRPr="00B46EE2">
        <w:tab/>
        <w:t>Tracking Area Identity</w:t>
      </w:r>
    </w:p>
    <w:p w14:paraId="659E1F20" w14:textId="7CA970FA" w:rsidR="009166EA" w:rsidRPr="002C393C" w:rsidRDefault="009166EA" w:rsidP="009166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4AFDA2" w14:textId="7DA647C3" w:rsidR="00CA6D7A" w:rsidRDefault="00CA6D7A" w:rsidP="00CA6D7A">
      <w:pPr>
        <w:pStyle w:val="Heading4"/>
        <w:rPr>
          <w:lang w:eastAsia="zh-CN"/>
        </w:rPr>
      </w:pPr>
      <w:r>
        <w:rPr>
          <w:lang w:eastAsia="zh-CN"/>
        </w:rPr>
        <w:t>9.1.5.1</w:t>
      </w:r>
      <w:r>
        <w:rPr>
          <w:lang w:eastAsia="zh-CN"/>
        </w:rPr>
        <w:tab/>
        <w:t>General</w:t>
      </w:r>
      <w:bookmarkEnd w:id="8"/>
      <w:bookmarkEnd w:id="9"/>
      <w:bookmarkEnd w:id="10"/>
      <w:bookmarkEnd w:id="11"/>
      <w:bookmarkEnd w:id="12"/>
      <w:bookmarkEnd w:id="13"/>
      <w:bookmarkEnd w:id="14"/>
    </w:p>
    <w:p w14:paraId="1DF12D82" w14:textId="77777777" w:rsidR="00CA6D7A" w:rsidRDefault="00CA6D7A" w:rsidP="00CA6D7A">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486B9F3B" w14:textId="77777777" w:rsidR="00CA6D7A" w:rsidRDefault="00CA6D7A" w:rsidP="00CA6D7A">
      <w:r>
        <w:t xml:space="preserve">Table 9.1.5.1-1 specifies the data types defined </w:t>
      </w:r>
      <w:r w:rsidRPr="00FF31D1">
        <w:t xml:space="preserve">specifically </w:t>
      </w:r>
      <w:r>
        <w:t xml:space="preserve">for the Eecs_EESRegistration </w:t>
      </w:r>
      <w:r w:rsidRPr="00FF31D1">
        <w:t>API</w:t>
      </w:r>
      <w:r>
        <w:t xml:space="preserve"> service.</w:t>
      </w:r>
    </w:p>
    <w:p w14:paraId="63C86D74" w14:textId="77777777" w:rsidR="00CA6D7A" w:rsidRDefault="00CA6D7A" w:rsidP="00CA6D7A">
      <w:pPr>
        <w:pStyle w:val="TH"/>
      </w:pPr>
      <w:r>
        <w:lastRenderedPageBreak/>
        <w:t xml:space="preserve">Table 9.1.5.1-1: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A6D7A" w14:paraId="048D3954" w14:textId="77777777" w:rsidTr="00697902">
        <w:trPr>
          <w:jc w:val="center"/>
        </w:trPr>
        <w:tc>
          <w:tcPr>
            <w:tcW w:w="2868" w:type="dxa"/>
            <w:shd w:val="clear" w:color="auto" w:fill="C0C0C0"/>
            <w:hideMark/>
          </w:tcPr>
          <w:p w14:paraId="1B1BDEDF" w14:textId="77777777" w:rsidR="00CA6D7A" w:rsidRDefault="00CA6D7A" w:rsidP="00697902">
            <w:pPr>
              <w:pStyle w:val="TAH"/>
            </w:pPr>
            <w:r>
              <w:t>Data type</w:t>
            </w:r>
          </w:p>
        </w:tc>
        <w:tc>
          <w:tcPr>
            <w:tcW w:w="1297" w:type="dxa"/>
            <w:shd w:val="clear" w:color="auto" w:fill="C0C0C0"/>
            <w:hideMark/>
          </w:tcPr>
          <w:p w14:paraId="1741E1CA" w14:textId="77777777" w:rsidR="00CA6D7A" w:rsidRDefault="00CA6D7A" w:rsidP="00697902">
            <w:pPr>
              <w:pStyle w:val="TAH"/>
            </w:pPr>
            <w:r>
              <w:t>Section defined</w:t>
            </w:r>
          </w:p>
        </w:tc>
        <w:tc>
          <w:tcPr>
            <w:tcW w:w="2887" w:type="dxa"/>
            <w:shd w:val="clear" w:color="auto" w:fill="C0C0C0"/>
            <w:hideMark/>
          </w:tcPr>
          <w:p w14:paraId="557FAE84" w14:textId="77777777" w:rsidR="00CA6D7A" w:rsidRDefault="00CA6D7A" w:rsidP="00697902">
            <w:pPr>
              <w:pStyle w:val="TAH"/>
            </w:pPr>
            <w:r>
              <w:t>Description</w:t>
            </w:r>
          </w:p>
        </w:tc>
        <w:tc>
          <w:tcPr>
            <w:tcW w:w="2725" w:type="dxa"/>
            <w:shd w:val="clear" w:color="auto" w:fill="C0C0C0"/>
          </w:tcPr>
          <w:p w14:paraId="1E56D745" w14:textId="77777777" w:rsidR="00CA6D7A" w:rsidRDefault="00CA6D7A" w:rsidP="00697902">
            <w:pPr>
              <w:pStyle w:val="TAH"/>
            </w:pPr>
            <w:r>
              <w:t>Applicability</w:t>
            </w:r>
          </w:p>
        </w:tc>
      </w:tr>
      <w:tr w:rsidR="00CA6D7A" w14:paraId="3488C9FD" w14:textId="77777777" w:rsidTr="00697902">
        <w:trPr>
          <w:jc w:val="center"/>
        </w:trPr>
        <w:tc>
          <w:tcPr>
            <w:tcW w:w="2868" w:type="dxa"/>
          </w:tcPr>
          <w:p w14:paraId="38DCF507" w14:textId="77777777" w:rsidR="00CA6D7A" w:rsidRDefault="00CA6D7A" w:rsidP="00697902">
            <w:pPr>
              <w:pStyle w:val="TAL"/>
            </w:pPr>
            <w:r>
              <w:t>EESRegistration</w:t>
            </w:r>
          </w:p>
        </w:tc>
        <w:tc>
          <w:tcPr>
            <w:tcW w:w="1297" w:type="dxa"/>
          </w:tcPr>
          <w:p w14:paraId="0FB0D926" w14:textId="77777777" w:rsidR="00CA6D7A" w:rsidRDefault="00CA6D7A" w:rsidP="00697902">
            <w:pPr>
              <w:pStyle w:val="TAL"/>
            </w:pPr>
            <w:r>
              <w:t>9.1.5.2.2</w:t>
            </w:r>
          </w:p>
        </w:tc>
        <w:tc>
          <w:tcPr>
            <w:tcW w:w="2887" w:type="dxa"/>
          </w:tcPr>
          <w:p w14:paraId="0E8744D9" w14:textId="77777777" w:rsidR="00CA6D7A" w:rsidRDefault="00CA6D7A" w:rsidP="00697902">
            <w:pPr>
              <w:pStyle w:val="TAL"/>
              <w:rPr>
                <w:rFonts w:cs="Arial"/>
                <w:szCs w:val="18"/>
              </w:rPr>
            </w:pPr>
            <w:r>
              <w:rPr>
                <w:rFonts w:cs="Arial"/>
                <w:szCs w:val="18"/>
              </w:rPr>
              <w:t>The EES registration information on ECS.</w:t>
            </w:r>
          </w:p>
        </w:tc>
        <w:tc>
          <w:tcPr>
            <w:tcW w:w="2725" w:type="dxa"/>
          </w:tcPr>
          <w:p w14:paraId="7668FB97" w14:textId="77777777" w:rsidR="00CA6D7A" w:rsidRDefault="00CA6D7A" w:rsidP="00697902">
            <w:pPr>
              <w:pStyle w:val="TAL"/>
              <w:rPr>
                <w:rFonts w:cs="Arial"/>
                <w:szCs w:val="18"/>
              </w:rPr>
            </w:pPr>
          </w:p>
        </w:tc>
      </w:tr>
      <w:tr w:rsidR="00CA6D7A" w14:paraId="3374EDFD" w14:textId="77777777" w:rsidTr="00697902">
        <w:trPr>
          <w:jc w:val="center"/>
        </w:trPr>
        <w:tc>
          <w:tcPr>
            <w:tcW w:w="2868" w:type="dxa"/>
          </w:tcPr>
          <w:p w14:paraId="7EB9CBBE" w14:textId="77777777" w:rsidR="00CA6D7A" w:rsidRDefault="00CA6D7A" w:rsidP="00697902">
            <w:pPr>
              <w:pStyle w:val="TAL"/>
            </w:pPr>
            <w:r>
              <w:t>EESProfile</w:t>
            </w:r>
          </w:p>
        </w:tc>
        <w:tc>
          <w:tcPr>
            <w:tcW w:w="1297" w:type="dxa"/>
          </w:tcPr>
          <w:p w14:paraId="38CA3A40" w14:textId="77777777" w:rsidR="00CA6D7A" w:rsidRDefault="00CA6D7A" w:rsidP="00697902">
            <w:pPr>
              <w:pStyle w:val="TAL"/>
            </w:pPr>
            <w:r>
              <w:t>9.1.5.2.3</w:t>
            </w:r>
          </w:p>
        </w:tc>
        <w:tc>
          <w:tcPr>
            <w:tcW w:w="2887" w:type="dxa"/>
          </w:tcPr>
          <w:p w14:paraId="41297767" w14:textId="77777777" w:rsidR="00CA6D7A" w:rsidRDefault="00CA6D7A" w:rsidP="00697902">
            <w:pPr>
              <w:pStyle w:val="TAL"/>
              <w:rPr>
                <w:rFonts w:cs="Arial"/>
                <w:szCs w:val="18"/>
              </w:rPr>
            </w:pPr>
            <w:r>
              <w:rPr>
                <w:rFonts w:cs="Arial"/>
                <w:szCs w:val="18"/>
              </w:rPr>
              <w:t>The profile information related to the EES in the EESRegistration data type.</w:t>
            </w:r>
          </w:p>
        </w:tc>
        <w:tc>
          <w:tcPr>
            <w:tcW w:w="2725" w:type="dxa"/>
          </w:tcPr>
          <w:p w14:paraId="6ED66F33" w14:textId="77777777" w:rsidR="00CA6D7A" w:rsidRDefault="00CA6D7A" w:rsidP="00697902">
            <w:pPr>
              <w:pStyle w:val="TAL"/>
              <w:rPr>
                <w:rFonts w:cs="Arial"/>
                <w:szCs w:val="18"/>
              </w:rPr>
            </w:pPr>
          </w:p>
        </w:tc>
      </w:tr>
      <w:tr w:rsidR="00CA6D7A" w14:paraId="055F7ED0" w14:textId="77777777" w:rsidTr="00697902">
        <w:trPr>
          <w:jc w:val="center"/>
        </w:trPr>
        <w:tc>
          <w:tcPr>
            <w:tcW w:w="2868" w:type="dxa"/>
          </w:tcPr>
          <w:p w14:paraId="27DAE37F" w14:textId="77777777" w:rsidR="00CA6D7A" w:rsidRDefault="00CA6D7A" w:rsidP="00697902">
            <w:pPr>
              <w:pStyle w:val="TAL"/>
            </w:pPr>
            <w:r>
              <w:t>ACRScenario</w:t>
            </w:r>
          </w:p>
        </w:tc>
        <w:tc>
          <w:tcPr>
            <w:tcW w:w="1297" w:type="dxa"/>
          </w:tcPr>
          <w:p w14:paraId="135637C9" w14:textId="77777777" w:rsidR="00CA6D7A" w:rsidRDefault="00CA6D7A" w:rsidP="00697902">
            <w:pPr>
              <w:pStyle w:val="TAL"/>
            </w:pPr>
            <w:r>
              <w:t>9.1.5.3.3</w:t>
            </w:r>
          </w:p>
        </w:tc>
        <w:tc>
          <w:tcPr>
            <w:tcW w:w="2887" w:type="dxa"/>
          </w:tcPr>
          <w:p w14:paraId="6DA6D9C8" w14:textId="77777777" w:rsidR="00CA6D7A" w:rsidRDefault="00CA6D7A" w:rsidP="00697902">
            <w:pPr>
              <w:pStyle w:val="TAL"/>
              <w:rPr>
                <w:rFonts w:cs="Arial"/>
                <w:szCs w:val="18"/>
              </w:rPr>
            </w:pPr>
            <w:r>
              <w:rPr>
                <w:rFonts w:cs="Arial"/>
                <w:szCs w:val="18"/>
              </w:rPr>
              <w:t>The ACR scenarios supported by EES.</w:t>
            </w:r>
          </w:p>
        </w:tc>
        <w:tc>
          <w:tcPr>
            <w:tcW w:w="2725" w:type="dxa"/>
          </w:tcPr>
          <w:p w14:paraId="34FDBD9A" w14:textId="77777777" w:rsidR="00CA6D7A" w:rsidRDefault="00CA6D7A" w:rsidP="00697902">
            <w:pPr>
              <w:pStyle w:val="TAL"/>
              <w:rPr>
                <w:rFonts w:cs="Arial"/>
                <w:szCs w:val="18"/>
              </w:rPr>
            </w:pPr>
          </w:p>
        </w:tc>
      </w:tr>
      <w:tr w:rsidR="00CA6D7A" w14:paraId="0F608707" w14:textId="77777777" w:rsidTr="00697902">
        <w:trPr>
          <w:jc w:val="center"/>
        </w:trPr>
        <w:tc>
          <w:tcPr>
            <w:tcW w:w="2868" w:type="dxa"/>
          </w:tcPr>
          <w:p w14:paraId="3B909814" w14:textId="77777777" w:rsidR="00CA6D7A" w:rsidRDefault="00CA6D7A" w:rsidP="00697902">
            <w:pPr>
              <w:pStyle w:val="TAL"/>
            </w:pPr>
            <w:r>
              <w:t>EESRegistrationPatch</w:t>
            </w:r>
          </w:p>
        </w:tc>
        <w:tc>
          <w:tcPr>
            <w:tcW w:w="1297" w:type="dxa"/>
          </w:tcPr>
          <w:p w14:paraId="3526F8AE" w14:textId="77777777" w:rsidR="00CA6D7A" w:rsidRDefault="00CA6D7A" w:rsidP="00697902">
            <w:pPr>
              <w:pStyle w:val="TAL"/>
            </w:pPr>
            <w:r>
              <w:t>9.1.5.2.4</w:t>
            </w:r>
          </w:p>
        </w:tc>
        <w:tc>
          <w:tcPr>
            <w:tcW w:w="2887" w:type="dxa"/>
          </w:tcPr>
          <w:p w14:paraId="331EF4A4" w14:textId="77777777" w:rsidR="00CA6D7A" w:rsidRDefault="00CA6D7A" w:rsidP="00697902">
            <w:pPr>
              <w:pStyle w:val="TAL"/>
              <w:rPr>
                <w:rFonts w:cs="Arial"/>
                <w:szCs w:val="18"/>
              </w:rPr>
            </w:pPr>
            <w:r>
              <w:rPr>
                <w:rFonts w:cs="Arial"/>
                <w:szCs w:val="18"/>
              </w:rPr>
              <w:t>To partially update the EES Registration information.</w:t>
            </w:r>
          </w:p>
        </w:tc>
        <w:tc>
          <w:tcPr>
            <w:tcW w:w="2725" w:type="dxa"/>
          </w:tcPr>
          <w:p w14:paraId="459C11B8" w14:textId="77777777" w:rsidR="00CA6D7A" w:rsidRDefault="00CA6D7A" w:rsidP="00697902">
            <w:pPr>
              <w:pStyle w:val="TAL"/>
              <w:rPr>
                <w:rFonts w:cs="Arial"/>
                <w:szCs w:val="18"/>
              </w:rPr>
            </w:pPr>
          </w:p>
        </w:tc>
      </w:tr>
      <w:tr w:rsidR="00CA6D7A" w14:paraId="0321AC51" w14:textId="77777777" w:rsidTr="00697902">
        <w:trPr>
          <w:jc w:val="center"/>
        </w:trPr>
        <w:tc>
          <w:tcPr>
            <w:tcW w:w="2868" w:type="dxa"/>
          </w:tcPr>
          <w:p w14:paraId="0528E074" w14:textId="77777777" w:rsidR="00CA6D7A" w:rsidRDefault="00CA6D7A" w:rsidP="00697902">
            <w:pPr>
              <w:pStyle w:val="TAL"/>
            </w:pPr>
            <w:r>
              <w:t>ServiceArea</w:t>
            </w:r>
          </w:p>
        </w:tc>
        <w:tc>
          <w:tcPr>
            <w:tcW w:w="1297" w:type="dxa"/>
          </w:tcPr>
          <w:p w14:paraId="0C376B81" w14:textId="77777777" w:rsidR="00CA6D7A" w:rsidRDefault="00CA6D7A" w:rsidP="00697902">
            <w:pPr>
              <w:pStyle w:val="TAL"/>
            </w:pPr>
            <w:r>
              <w:rPr>
                <w:lang w:eastAsia="zh-CN"/>
              </w:rPr>
              <w:t>9.1.5.2.5</w:t>
            </w:r>
          </w:p>
        </w:tc>
        <w:tc>
          <w:tcPr>
            <w:tcW w:w="2887" w:type="dxa"/>
          </w:tcPr>
          <w:p w14:paraId="4523F187" w14:textId="77777777" w:rsidR="00CA6D7A" w:rsidRDefault="00CA6D7A" w:rsidP="00697902">
            <w:pPr>
              <w:pStyle w:val="TAL"/>
              <w:rPr>
                <w:rFonts w:cs="Arial"/>
                <w:szCs w:val="18"/>
              </w:rPr>
            </w:pPr>
            <w:r>
              <w:rPr>
                <w:rFonts w:cs="Arial"/>
                <w:szCs w:val="18"/>
              </w:rPr>
              <w:t>The topological and geographic areas served by EES.</w:t>
            </w:r>
          </w:p>
        </w:tc>
        <w:tc>
          <w:tcPr>
            <w:tcW w:w="2725" w:type="dxa"/>
          </w:tcPr>
          <w:p w14:paraId="0EF5B4B1" w14:textId="77777777" w:rsidR="00CA6D7A" w:rsidRDefault="00CA6D7A" w:rsidP="00697902">
            <w:pPr>
              <w:pStyle w:val="TAL"/>
              <w:rPr>
                <w:rFonts w:cs="Arial"/>
                <w:szCs w:val="18"/>
              </w:rPr>
            </w:pPr>
          </w:p>
        </w:tc>
      </w:tr>
      <w:tr w:rsidR="00CA6D7A" w14:paraId="538ADA84" w14:textId="77777777" w:rsidTr="00697902">
        <w:trPr>
          <w:jc w:val="center"/>
        </w:trPr>
        <w:tc>
          <w:tcPr>
            <w:tcW w:w="2868" w:type="dxa"/>
          </w:tcPr>
          <w:p w14:paraId="3DDC53E0" w14:textId="77777777" w:rsidR="00CA6D7A" w:rsidRDefault="00CA6D7A" w:rsidP="00697902">
            <w:pPr>
              <w:pStyle w:val="TAL"/>
            </w:pPr>
            <w:r>
              <w:t>TopologicalServiceArea</w:t>
            </w:r>
          </w:p>
        </w:tc>
        <w:tc>
          <w:tcPr>
            <w:tcW w:w="1297" w:type="dxa"/>
          </w:tcPr>
          <w:p w14:paraId="488A97E9" w14:textId="77777777" w:rsidR="00CA6D7A" w:rsidRDefault="00CA6D7A" w:rsidP="00697902">
            <w:pPr>
              <w:pStyle w:val="TAL"/>
            </w:pPr>
            <w:r>
              <w:rPr>
                <w:lang w:eastAsia="zh-CN"/>
              </w:rPr>
              <w:t>9.1.5.2.6</w:t>
            </w:r>
          </w:p>
        </w:tc>
        <w:tc>
          <w:tcPr>
            <w:tcW w:w="2887" w:type="dxa"/>
          </w:tcPr>
          <w:p w14:paraId="07F2A6D5" w14:textId="77777777" w:rsidR="00CA6D7A" w:rsidRDefault="00CA6D7A" w:rsidP="00697902">
            <w:pPr>
              <w:pStyle w:val="TAL"/>
              <w:rPr>
                <w:rFonts w:cs="Arial"/>
                <w:szCs w:val="18"/>
              </w:rPr>
            </w:pPr>
            <w:r>
              <w:rPr>
                <w:rFonts w:cs="Arial"/>
                <w:szCs w:val="18"/>
              </w:rPr>
              <w:t>The topological areas served by EES.</w:t>
            </w:r>
          </w:p>
        </w:tc>
        <w:tc>
          <w:tcPr>
            <w:tcW w:w="2725" w:type="dxa"/>
          </w:tcPr>
          <w:p w14:paraId="02F6DD0D" w14:textId="77777777" w:rsidR="00CA6D7A" w:rsidRDefault="00CA6D7A" w:rsidP="00697902">
            <w:pPr>
              <w:pStyle w:val="TAL"/>
              <w:rPr>
                <w:rFonts w:cs="Arial"/>
                <w:szCs w:val="18"/>
              </w:rPr>
            </w:pPr>
          </w:p>
        </w:tc>
      </w:tr>
      <w:tr w:rsidR="00CA6D7A" w14:paraId="2A92E74C" w14:textId="77777777" w:rsidTr="00697902">
        <w:trPr>
          <w:jc w:val="center"/>
        </w:trPr>
        <w:tc>
          <w:tcPr>
            <w:tcW w:w="2868" w:type="dxa"/>
          </w:tcPr>
          <w:p w14:paraId="10EDECE6" w14:textId="77777777" w:rsidR="00CA6D7A" w:rsidRDefault="00CA6D7A" w:rsidP="00697902">
            <w:pPr>
              <w:pStyle w:val="TAL"/>
            </w:pPr>
            <w:r>
              <w:t>GeographicalServiceArea</w:t>
            </w:r>
          </w:p>
        </w:tc>
        <w:tc>
          <w:tcPr>
            <w:tcW w:w="1297" w:type="dxa"/>
          </w:tcPr>
          <w:p w14:paraId="12A5F01A" w14:textId="77777777" w:rsidR="00CA6D7A" w:rsidRDefault="00CA6D7A" w:rsidP="00697902">
            <w:pPr>
              <w:pStyle w:val="TAL"/>
            </w:pPr>
            <w:r>
              <w:rPr>
                <w:lang w:eastAsia="zh-CN"/>
              </w:rPr>
              <w:t>9.1.5.2.7</w:t>
            </w:r>
          </w:p>
        </w:tc>
        <w:tc>
          <w:tcPr>
            <w:tcW w:w="2887" w:type="dxa"/>
          </w:tcPr>
          <w:p w14:paraId="02F8BFEF" w14:textId="77777777" w:rsidR="00CA6D7A" w:rsidRDefault="00CA6D7A" w:rsidP="00697902">
            <w:pPr>
              <w:pStyle w:val="TAL"/>
              <w:rPr>
                <w:rFonts w:cs="Arial"/>
                <w:szCs w:val="18"/>
              </w:rPr>
            </w:pPr>
            <w:r>
              <w:rPr>
                <w:rFonts w:cs="Arial"/>
                <w:szCs w:val="18"/>
              </w:rPr>
              <w:t>The geographic areas served by EES.</w:t>
            </w:r>
          </w:p>
        </w:tc>
        <w:tc>
          <w:tcPr>
            <w:tcW w:w="2725" w:type="dxa"/>
          </w:tcPr>
          <w:p w14:paraId="1BE7E6EE" w14:textId="77777777" w:rsidR="00CA6D7A" w:rsidRDefault="00CA6D7A" w:rsidP="00697902">
            <w:pPr>
              <w:pStyle w:val="TAL"/>
              <w:rPr>
                <w:rFonts w:cs="Arial"/>
                <w:szCs w:val="18"/>
              </w:rPr>
            </w:pPr>
          </w:p>
        </w:tc>
      </w:tr>
    </w:tbl>
    <w:p w14:paraId="60C006E1" w14:textId="77777777" w:rsidR="00CA6D7A" w:rsidRDefault="00CA6D7A" w:rsidP="00CA6D7A"/>
    <w:p w14:paraId="41D4CF63" w14:textId="77777777" w:rsidR="00CA6D7A" w:rsidRDefault="00CA6D7A" w:rsidP="00CA6D7A">
      <w:r>
        <w:t xml:space="preserve">Table 9.1.5.1-2 specifies data types re-used by the Eecs_EESRegistration API service. </w:t>
      </w:r>
    </w:p>
    <w:p w14:paraId="1C24E727" w14:textId="77777777" w:rsidR="00CA6D7A" w:rsidRDefault="00CA6D7A" w:rsidP="00CA6D7A">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98"/>
        <w:gridCol w:w="2148"/>
        <w:gridCol w:w="2672"/>
        <w:gridCol w:w="2459"/>
      </w:tblGrid>
      <w:tr w:rsidR="00CA6D7A" w14:paraId="5F405E4A" w14:textId="77777777" w:rsidTr="00697902">
        <w:trPr>
          <w:jc w:val="center"/>
        </w:trPr>
        <w:tc>
          <w:tcPr>
            <w:tcW w:w="2567" w:type="dxa"/>
            <w:shd w:val="clear" w:color="auto" w:fill="C0C0C0"/>
            <w:hideMark/>
          </w:tcPr>
          <w:p w14:paraId="4EC48302" w14:textId="77777777" w:rsidR="00CA6D7A" w:rsidRDefault="00CA6D7A" w:rsidP="00697902">
            <w:pPr>
              <w:pStyle w:val="TAH"/>
            </w:pPr>
            <w:r>
              <w:t>Data type</w:t>
            </w:r>
          </w:p>
        </w:tc>
        <w:tc>
          <w:tcPr>
            <w:tcW w:w="1848" w:type="dxa"/>
            <w:shd w:val="clear" w:color="auto" w:fill="C0C0C0"/>
            <w:hideMark/>
          </w:tcPr>
          <w:p w14:paraId="63E2B446" w14:textId="77777777" w:rsidR="00CA6D7A" w:rsidRDefault="00CA6D7A" w:rsidP="00697902">
            <w:pPr>
              <w:pStyle w:val="TAH"/>
            </w:pPr>
            <w:r>
              <w:t>Reference</w:t>
            </w:r>
          </w:p>
        </w:tc>
        <w:tc>
          <w:tcPr>
            <w:tcW w:w="2798" w:type="dxa"/>
            <w:shd w:val="clear" w:color="auto" w:fill="C0C0C0"/>
            <w:hideMark/>
          </w:tcPr>
          <w:p w14:paraId="0B2AC563" w14:textId="77777777" w:rsidR="00CA6D7A" w:rsidRDefault="00CA6D7A" w:rsidP="00697902">
            <w:pPr>
              <w:pStyle w:val="TAH"/>
            </w:pPr>
            <w:r>
              <w:t>Comments</w:t>
            </w:r>
          </w:p>
        </w:tc>
        <w:tc>
          <w:tcPr>
            <w:tcW w:w="2564" w:type="dxa"/>
            <w:shd w:val="clear" w:color="auto" w:fill="C0C0C0"/>
          </w:tcPr>
          <w:p w14:paraId="02E32649" w14:textId="77777777" w:rsidR="00CA6D7A" w:rsidRDefault="00CA6D7A" w:rsidP="00697902">
            <w:pPr>
              <w:pStyle w:val="TAH"/>
            </w:pPr>
            <w:r>
              <w:t>Applicability</w:t>
            </w:r>
          </w:p>
        </w:tc>
      </w:tr>
      <w:tr w:rsidR="00CA6D7A" w14:paraId="2D8433F0" w14:textId="77777777" w:rsidTr="00697902">
        <w:trPr>
          <w:jc w:val="center"/>
        </w:trPr>
        <w:tc>
          <w:tcPr>
            <w:tcW w:w="2567" w:type="dxa"/>
          </w:tcPr>
          <w:p w14:paraId="436E1753" w14:textId="77777777" w:rsidR="00CA6D7A" w:rsidRPr="00DC49BF" w:rsidRDefault="00CA6D7A" w:rsidP="00697902">
            <w:pPr>
              <w:pStyle w:val="TAL"/>
            </w:pPr>
            <w:r w:rsidRPr="00DC49BF">
              <w:t>SupportedFeatures</w:t>
            </w:r>
          </w:p>
        </w:tc>
        <w:tc>
          <w:tcPr>
            <w:tcW w:w="1848" w:type="dxa"/>
          </w:tcPr>
          <w:p w14:paraId="71819ED8" w14:textId="77777777" w:rsidR="00CA6D7A" w:rsidRDefault="00CA6D7A" w:rsidP="00697902">
            <w:pPr>
              <w:pStyle w:val="TAL"/>
            </w:pPr>
            <w:r>
              <w:t>3GPP TS 29.571 [8]</w:t>
            </w:r>
          </w:p>
        </w:tc>
        <w:tc>
          <w:tcPr>
            <w:tcW w:w="2798" w:type="dxa"/>
          </w:tcPr>
          <w:p w14:paraId="14B7C08E" w14:textId="77777777" w:rsidR="00CA6D7A" w:rsidRDefault="00CA6D7A" w:rsidP="00697902">
            <w:pPr>
              <w:pStyle w:val="TAL"/>
              <w:rPr>
                <w:rFonts w:cs="Arial"/>
                <w:szCs w:val="18"/>
              </w:rPr>
            </w:pPr>
            <w:r>
              <w:rPr>
                <w:rFonts w:cs="Arial"/>
                <w:szCs w:val="18"/>
              </w:rPr>
              <w:t>Used to negotiate the applicability of optional features defined in table 9.1.7-1.</w:t>
            </w:r>
          </w:p>
        </w:tc>
        <w:tc>
          <w:tcPr>
            <w:tcW w:w="2564" w:type="dxa"/>
          </w:tcPr>
          <w:p w14:paraId="6862B344" w14:textId="77777777" w:rsidR="00CA6D7A" w:rsidRDefault="00CA6D7A" w:rsidP="00697902">
            <w:pPr>
              <w:pStyle w:val="TAL"/>
              <w:rPr>
                <w:rFonts w:cs="Arial"/>
                <w:szCs w:val="18"/>
              </w:rPr>
            </w:pPr>
          </w:p>
        </w:tc>
      </w:tr>
      <w:tr w:rsidR="00CA6D7A" w14:paraId="04563CC0" w14:textId="77777777" w:rsidTr="00697902">
        <w:trPr>
          <w:jc w:val="center"/>
        </w:trPr>
        <w:tc>
          <w:tcPr>
            <w:tcW w:w="2567" w:type="dxa"/>
          </w:tcPr>
          <w:p w14:paraId="43C937CF" w14:textId="77777777" w:rsidR="00CA6D7A" w:rsidRPr="00DC49BF" w:rsidRDefault="00CA6D7A" w:rsidP="00697902">
            <w:pPr>
              <w:pStyle w:val="TAL"/>
            </w:pPr>
            <w:r w:rsidRPr="00DC49BF">
              <w:t>DateTime</w:t>
            </w:r>
          </w:p>
        </w:tc>
        <w:tc>
          <w:tcPr>
            <w:tcW w:w="1848" w:type="dxa"/>
          </w:tcPr>
          <w:p w14:paraId="196ECDD4" w14:textId="77777777" w:rsidR="00CA6D7A" w:rsidRDefault="00CA6D7A" w:rsidP="00697902">
            <w:pPr>
              <w:pStyle w:val="TAL"/>
            </w:pPr>
            <w:r>
              <w:t>3GPP TS 29.122 [6]</w:t>
            </w:r>
          </w:p>
        </w:tc>
        <w:tc>
          <w:tcPr>
            <w:tcW w:w="2798" w:type="dxa"/>
          </w:tcPr>
          <w:p w14:paraId="4ADAF862" w14:textId="77777777" w:rsidR="00CA6D7A" w:rsidRDefault="00CA6D7A" w:rsidP="00697902">
            <w:pPr>
              <w:pStyle w:val="TAL"/>
              <w:rPr>
                <w:rFonts w:cs="Arial"/>
                <w:szCs w:val="18"/>
              </w:rPr>
            </w:pPr>
            <w:r>
              <w:rPr>
                <w:rFonts w:cs="Arial"/>
                <w:szCs w:val="18"/>
              </w:rPr>
              <w:t>Used to capture the expiration time of EES registration.</w:t>
            </w:r>
          </w:p>
        </w:tc>
        <w:tc>
          <w:tcPr>
            <w:tcW w:w="2564" w:type="dxa"/>
          </w:tcPr>
          <w:p w14:paraId="4D77B48C" w14:textId="77777777" w:rsidR="00CA6D7A" w:rsidRDefault="00CA6D7A" w:rsidP="00697902">
            <w:pPr>
              <w:pStyle w:val="TAL"/>
              <w:rPr>
                <w:rFonts w:cs="Arial"/>
                <w:szCs w:val="18"/>
              </w:rPr>
            </w:pPr>
          </w:p>
        </w:tc>
      </w:tr>
      <w:tr w:rsidR="00CA6D7A" w:rsidDel="0043434E" w14:paraId="63574D6D" w14:textId="77777777" w:rsidTr="00697902">
        <w:trPr>
          <w:jc w:val="center"/>
        </w:trPr>
        <w:tc>
          <w:tcPr>
            <w:tcW w:w="2567" w:type="dxa"/>
          </w:tcPr>
          <w:p w14:paraId="7B6535B6" w14:textId="77777777" w:rsidR="00CA6D7A" w:rsidDel="0043434E" w:rsidRDefault="00CA6D7A" w:rsidP="00697902">
            <w:pPr>
              <w:pStyle w:val="TAL"/>
              <w:rPr>
                <w:lang w:eastAsia="zh-CN"/>
              </w:rPr>
            </w:pPr>
            <w:r>
              <w:rPr>
                <w:lang w:eastAsia="zh-CN"/>
              </w:rPr>
              <w:t>Ecgi</w:t>
            </w:r>
          </w:p>
        </w:tc>
        <w:tc>
          <w:tcPr>
            <w:tcW w:w="1848" w:type="dxa"/>
          </w:tcPr>
          <w:p w14:paraId="74CA8E82" w14:textId="77777777" w:rsidR="00CA6D7A" w:rsidDel="0043434E" w:rsidRDefault="00CA6D7A" w:rsidP="00697902">
            <w:pPr>
              <w:pStyle w:val="TAL"/>
            </w:pPr>
            <w:r w:rsidRPr="00A77D77">
              <w:t>3GPP TS 29.571 [</w:t>
            </w:r>
            <w:r>
              <w:t>8</w:t>
            </w:r>
            <w:r w:rsidRPr="00A77D77">
              <w:t>]</w:t>
            </w:r>
          </w:p>
        </w:tc>
        <w:tc>
          <w:tcPr>
            <w:tcW w:w="2798" w:type="dxa"/>
          </w:tcPr>
          <w:p w14:paraId="19CA1A20" w14:textId="77777777" w:rsidR="00CA6D7A" w:rsidDel="0043434E" w:rsidRDefault="00CA6D7A" w:rsidP="00697902">
            <w:pPr>
              <w:pStyle w:val="TAL"/>
              <w:rPr>
                <w:rFonts w:cs="Arial"/>
                <w:szCs w:val="18"/>
              </w:rPr>
            </w:pPr>
            <w:r>
              <w:rPr>
                <w:rFonts w:cs="Arial"/>
                <w:szCs w:val="18"/>
              </w:rPr>
              <w:t>Represents an EUTRA cell identifier.</w:t>
            </w:r>
          </w:p>
        </w:tc>
        <w:tc>
          <w:tcPr>
            <w:tcW w:w="2564" w:type="dxa"/>
          </w:tcPr>
          <w:p w14:paraId="7958EBB4" w14:textId="77777777" w:rsidR="00CA6D7A" w:rsidDel="0043434E" w:rsidRDefault="00CA6D7A" w:rsidP="00697902">
            <w:pPr>
              <w:pStyle w:val="TAL"/>
              <w:rPr>
                <w:rFonts w:cs="Arial"/>
                <w:szCs w:val="18"/>
              </w:rPr>
            </w:pPr>
          </w:p>
        </w:tc>
      </w:tr>
      <w:tr w:rsidR="00CA6D7A" w:rsidDel="0043434E" w14:paraId="33555767" w14:textId="77777777" w:rsidTr="00697902">
        <w:trPr>
          <w:jc w:val="center"/>
        </w:trPr>
        <w:tc>
          <w:tcPr>
            <w:tcW w:w="2567" w:type="dxa"/>
          </w:tcPr>
          <w:p w14:paraId="27424450" w14:textId="77777777" w:rsidR="00CA6D7A" w:rsidDel="0043434E" w:rsidRDefault="00CA6D7A" w:rsidP="00697902">
            <w:pPr>
              <w:pStyle w:val="TAL"/>
              <w:rPr>
                <w:lang w:eastAsia="zh-CN"/>
              </w:rPr>
            </w:pPr>
            <w:r>
              <w:rPr>
                <w:lang w:eastAsia="zh-CN"/>
              </w:rPr>
              <w:t>Ncgi</w:t>
            </w:r>
          </w:p>
        </w:tc>
        <w:tc>
          <w:tcPr>
            <w:tcW w:w="1848" w:type="dxa"/>
          </w:tcPr>
          <w:p w14:paraId="34437240" w14:textId="77777777" w:rsidR="00CA6D7A" w:rsidDel="0043434E" w:rsidRDefault="00CA6D7A" w:rsidP="00697902">
            <w:pPr>
              <w:pStyle w:val="TAL"/>
            </w:pPr>
            <w:r w:rsidRPr="00A77D77">
              <w:t>3GPP TS 29.571 [</w:t>
            </w:r>
            <w:r>
              <w:t>8</w:t>
            </w:r>
            <w:r w:rsidRPr="00A77D77">
              <w:t>]</w:t>
            </w:r>
          </w:p>
        </w:tc>
        <w:tc>
          <w:tcPr>
            <w:tcW w:w="2798" w:type="dxa"/>
          </w:tcPr>
          <w:p w14:paraId="1A82DC24" w14:textId="77777777" w:rsidR="00CA6D7A" w:rsidDel="0043434E" w:rsidRDefault="00CA6D7A" w:rsidP="00697902">
            <w:pPr>
              <w:pStyle w:val="TAL"/>
              <w:rPr>
                <w:rFonts w:cs="Arial"/>
                <w:szCs w:val="18"/>
              </w:rPr>
            </w:pPr>
            <w:r>
              <w:rPr>
                <w:rFonts w:cs="Arial"/>
                <w:szCs w:val="18"/>
              </w:rPr>
              <w:t>Represents an NR cell identifier.</w:t>
            </w:r>
          </w:p>
        </w:tc>
        <w:tc>
          <w:tcPr>
            <w:tcW w:w="2564" w:type="dxa"/>
          </w:tcPr>
          <w:p w14:paraId="29441138" w14:textId="77777777" w:rsidR="00CA6D7A" w:rsidDel="0043434E" w:rsidRDefault="00CA6D7A" w:rsidP="00697902">
            <w:pPr>
              <w:pStyle w:val="TAL"/>
              <w:rPr>
                <w:rFonts w:cs="Arial"/>
                <w:szCs w:val="18"/>
              </w:rPr>
            </w:pPr>
          </w:p>
        </w:tc>
      </w:tr>
      <w:tr w:rsidR="00CA6D7A" w:rsidDel="0043434E" w14:paraId="2BEA1E1C" w14:textId="77777777" w:rsidTr="00697902">
        <w:trPr>
          <w:jc w:val="center"/>
        </w:trPr>
        <w:tc>
          <w:tcPr>
            <w:tcW w:w="2567" w:type="dxa"/>
          </w:tcPr>
          <w:p w14:paraId="6C06DDE3" w14:textId="77777777" w:rsidR="00CA6D7A" w:rsidDel="0043434E" w:rsidRDefault="00CA6D7A" w:rsidP="00697902">
            <w:pPr>
              <w:pStyle w:val="TAL"/>
              <w:rPr>
                <w:lang w:eastAsia="zh-CN"/>
              </w:rPr>
            </w:pPr>
            <w:r>
              <w:rPr>
                <w:lang w:eastAsia="zh-CN"/>
              </w:rPr>
              <w:t>Tai</w:t>
            </w:r>
          </w:p>
        </w:tc>
        <w:tc>
          <w:tcPr>
            <w:tcW w:w="1848" w:type="dxa"/>
          </w:tcPr>
          <w:p w14:paraId="5E7B34A4" w14:textId="77777777" w:rsidR="00CA6D7A" w:rsidDel="0043434E" w:rsidRDefault="00CA6D7A" w:rsidP="00697902">
            <w:pPr>
              <w:pStyle w:val="TAL"/>
            </w:pPr>
            <w:r w:rsidRPr="00A77D77">
              <w:t>3GPP TS 29.571 [</w:t>
            </w:r>
            <w:r>
              <w:t>8</w:t>
            </w:r>
            <w:r w:rsidRPr="00A77D77">
              <w:t>]</w:t>
            </w:r>
          </w:p>
        </w:tc>
        <w:tc>
          <w:tcPr>
            <w:tcW w:w="2798" w:type="dxa"/>
          </w:tcPr>
          <w:p w14:paraId="379F5610" w14:textId="77777777" w:rsidR="00CA6D7A" w:rsidDel="0043434E" w:rsidRDefault="00CA6D7A" w:rsidP="00697902">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76B57F86" w14:textId="77777777" w:rsidR="00CA6D7A" w:rsidDel="0043434E" w:rsidRDefault="00CA6D7A" w:rsidP="00697902">
            <w:pPr>
              <w:pStyle w:val="TAL"/>
              <w:rPr>
                <w:rFonts w:cs="Arial"/>
                <w:szCs w:val="18"/>
              </w:rPr>
            </w:pPr>
          </w:p>
        </w:tc>
      </w:tr>
      <w:tr w:rsidR="00CA6D7A" w:rsidDel="0043434E" w14:paraId="210E98C9" w14:textId="77777777" w:rsidTr="00697902">
        <w:trPr>
          <w:jc w:val="center"/>
        </w:trPr>
        <w:tc>
          <w:tcPr>
            <w:tcW w:w="2567" w:type="dxa"/>
          </w:tcPr>
          <w:p w14:paraId="4F91D756" w14:textId="77777777" w:rsidR="00CA6D7A" w:rsidDel="0043434E" w:rsidRDefault="00CA6D7A" w:rsidP="00697902">
            <w:pPr>
              <w:pStyle w:val="TAL"/>
              <w:rPr>
                <w:lang w:eastAsia="zh-CN"/>
              </w:rPr>
            </w:pPr>
            <w:r w:rsidRPr="00A77D77">
              <w:rPr>
                <w:lang w:eastAsia="zh-CN"/>
              </w:rPr>
              <w:t>GeographicArea</w:t>
            </w:r>
          </w:p>
        </w:tc>
        <w:tc>
          <w:tcPr>
            <w:tcW w:w="1848" w:type="dxa"/>
          </w:tcPr>
          <w:p w14:paraId="28FEDCCE" w14:textId="77777777" w:rsidR="00CA6D7A" w:rsidDel="0043434E" w:rsidRDefault="00CA6D7A" w:rsidP="00697902">
            <w:pPr>
              <w:pStyle w:val="TAL"/>
            </w:pPr>
            <w:r>
              <w:rPr>
                <w:rFonts w:hint="eastAsia"/>
                <w:lang w:eastAsia="zh-CN"/>
              </w:rPr>
              <w:t>3GPP TS 29.572 [</w:t>
            </w:r>
            <w:r>
              <w:rPr>
                <w:lang w:eastAsia="zh-CN"/>
              </w:rPr>
              <w:t>11]</w:t>
            </w:r>
          </w:p>
        </w:tc>
        <w:tc>
          <w:tcPr>
            <w:tcW w:w="2798" w:type="dxa"/>
          </w:tcPr>
          <w:p w14:paraId="54698727" w14:textId="77777777" w:rsidR="00CA6D7A" w:rsidDel="0043434E" w:rsidRDefault="00CA6D7A" w:rsidP="00697902">
            <w:pPr>
              <w:pStyle w:val="TAL"/>
              <w:rPr>
                <w:rFonts w:cs="Arial"/>
                <w:szCs w:val="18"/>
              </w:rPr>
            </w:pPr>
            <w:r w:rsidRPr="00A77D77">
              <w:rPr>
                <w:rFonts w:cs="Arial"/>
                <w:szCs w:val="18"/>
              </w:rPr>
              <w:t>Identifies the geographical information of the user(s).</w:t>
            </w:r>
          </w:p>
        </w:tc>
        <w:tc>
          <w:tcPr>
            <w:tcW w:w="2564" w:type="dxa"/>
          </w:tcPr>
          <w:p w14:paraId="6F72C579" w14:textId="77777777" w:rsidR="00CA6D7A" w:rsidDel="0043434E" w:rsidRDefault="00CA6D7A" w:rsidP="00697902">
            <w:pPr>
              <w:pStyle w:val="TAL"/>
              <w:rPr>
                <w:rFonts w:cs="Arial"/>
                <w:szCs w:val="18"/>
              </w:rPr>
            </w:pPr>
          </w:p>
        </w:tc>
      </w:tr>
      <w:tr w:rsidR="00CA6D7A" w:rsidDel="0043434E" w14:paraId="6C6FA635" w14:textId="77777777" w:rsidTr="00697902">
        <w:trPr>
          <w:jc w:val="center"/>
        </w:trPr>
        <w:tc>
          <w:tcPr>
            <w:tcW w:w="2567" w:type="dxa"/>
          </w:tcPr>
          <w:p w14:paraId="48082B2A" w14:textId="77777777" w:rsidR="00CA6D7A" w:rsidDel="0043434E" w:rsidRDefault="00CA6D7A" w:rsidP="00697902">
            <w:pPr>
              <w:pStyle w:val="TAL"/>
              <w:rPr>
                <w:lang w:eastAsia="zh-CN"/>
              </w:rPr>
            </w:pPr>
            <w:r>
              <w:rPr>
                <w:lang w:eastAsia="zh-CN"/>
              </w:rPr>
              <w:t>CivicAddress</w:t>
            </w:r>
          </w:p>
        </w:tc>
        <w:tc>
          <w:tcPr>
            <w:tcW w:w="1848" w:type="dxa"/>
          </w:tcPr>
          <w:p w14:paraId="7C6CC36B" w14:textId="77777777" w:rsidR="00CA6D7A" w:rsidDel="0043434E" w:rsidRDefault="00CA6D7A" w:rsidP="00697902">
            <w:pPr>
              <w:pStyle w:val="TAL"/>
            </w:pPr>
            <w:r>
              <w:rPr>
                <w:rFonts w:hint="eastAsia"/>
                <w:lang w:eastAsia="zh-CN"/>
              </w:rPr>
              <w:t>3GPP TS 29.572 [</w:t>
            </w:r>
            <w:r>
              <w:rPr>
                <w:lang w:eastAsia="zh-CN"/>
              </w:rPr>
              <w:t>11]</w:t>
            </w:r>
          </w:p>
        </w:tc>
        <w:tc>
          <w:tcPr>
            <w:tcW w:w="2798" w:type="dxa"/>
          </w:tcPr>
          <w:p w14:paraId="7391E5EA" w14:textId="77777777" w:rsidR="00CA6D7A" w:rsidDel="0043434E" w:rsidRDefault="00CA6D7A" w:rsidP="00697902">
            <w:pPr>
              <w:pStyle w:val="TAL"/>
              <w:rPr>
                <w:rFonts w:cs="Arial"/>
                <w:szCs w:val="18"/>
              </w:rPr>
            </w:pPr>
            <w:r w:rsidRPr="00A77D77">
              <w:rPr>
                <w:rFonts w:cs="Arial"/>
                <w:szCs w:val="18"/>
              </w:rPr>
              <w:t>Identifies the civic address information of the user(s).</w:t>
            </w:r>
          </w:p>
        </w:tc>
        <w:tc>
          <w:tcPr>
            <w:tcW w:w="2564" w:type="dxa"/>
          </w:tcPr>
          <w:p w14:paraId="3F2E4090" w14:textId="77777777" w:rsidR="00CA6D7A" w:rsidDel="0043434E" w:rsidRDefault="00CA6D7A" w:rsidP="00697902">
            <w:pPr>
              <w:pStyle w:val="TAL"/>
              <w:rPr>
                <w:rFonts w:cs="Arial"/>
                <w:szCs w:val="18"/>
              </w:rPr>
            </w:pPr>
          </w:p>
        </w:tc>
      </w:tr>
      <w:tr w:rsidR="00CA6D7A" w:rsidDel="0043434E" w14:paraId="0FD4DEC6" w14:textId="77777777" w:rsidTr="00697902">
        <w:trPr>
          <w:jc w:val="center"/>
        </w:trPr>
        <w:tc>
          <w:tcPr>
            <w:tcW w:w="2567" w:type="dxa"/>
          </w:tcPr>
          <w:p w14:paraId="12482D8D" w14:textId="53A02519" w:rsidR="00CA6D7A" w:rsidDel="0043434E" w:rsidRDefault="00CA6D7A" w:rsidP="00697902">
            <w:pPr>
              <w:pStyle w:val="TAL"/>
              <w:rPr>
                <w:lang w:eastAsia="zh-CN"/>
              </w:rPr>
            </w:pPr>
            <w:r>
              <w:rPr>
                <w:lang w:eastAsia="zh-CN"/>
              </w:rPr>
              <w:t>PlmnId</w:t>
            </w:r>
            <w:ins w:id="21" w:author="Meifang Zhu" w:date="2023-03-29T21:29:00Z">
              <w:r w:rsidR="00446DD3">
                <w:rPr>
                  <w:lang w:eastAsia="zh-CN"/>
                </w:rPr>
                <w:t>Nid</w:t>
              </w:r>
            </w:ins>
          </w:p>
        </w:tc>
        <w:tc>
          <w:tcPr>
            <w:tcW w:w="1848" w:type="dxa"/>
          </w:tcPr>
          <w:p w14:paraId="76083C15" w14:textId="4EC89675" w:rsidR="00CA6D7A" w:rsidDel="0043434E" w:rsidRDefault="00CA6D7A" w:rsidP="00697902">
            <w:pPr>
              <w:pStyle w:val="TAL"/>
            </w:pPr>
            <w:r>
              <w:t>3GPP TS 29.</w:t>
            </w:r>
            <w:ins w:id="22" w:author="Meifang Zhu" w:date="2023-03-29T21:30:00Z">
              <w:r w:rsidR="00446DD3">
                <w:t>571</w:t>
              </w:r>
            </w:ins>
            <w:del w:id="23" w:author="Meifang Zhu" w:date="2023-03-29T21:30:00Z">
              <w:r w:rsidDel="00446DD3">
                <w:delText>1</w:delText>
              </w:r>
            </w:del>
            <w:del w:id="24" w:author="Meifang Zhu" w:date="2023-03-29T21:29:00Z">
              <w:r w:rsidDel="00446DD3">
                <w:delText>22</w:delText>
              </w:r>
            </w:del>
            <w:r>
              <w:t> [</w:t>
            </w:r>
            <w:ins w:id="25" w:author="Meifang Zhu" w:date="2023-03-29T21:30:00Z">
              <w:r w:rsidR="00446DD3">
                <w:t>8</w:t>
              </w:r>
            </w:ins>
            <w:del w:id="26" w:author="Meifang Zhu" w:date="2023-03-29T21:30:00Z">
              <w:r w:rsidDel="00446DD3">
                <w:delText>6</w:delText>
              </w:r>
            </w:del>
            <w:r>
              <w:t>]</w:t>
            </w:r>
          </w:p>
        </w:tc>
        <w:tc>
          <w:tcPr>
            <w:tcW w:w="2798" w:type="dxa"/>
          </w:tcPr>
          <w:p w14:paraId="34F5E4DF" w14:textId="711E99A8" w:rsidR="00CA6D7A" w:rsidDel="0043434E" w:rsidRDefault="00050B65" w:rsidP="00697902">
            <w:pPr>
              <w:pStyle w:val="TAL"/>
              <w:rPr>
                <w:rFonts w:cs="Arial"/>
                <w:szCs w:val="18"/>
              </w:rPr>
            </w:pPr>
            <w:ins w:id="27" w:author="Meifang Zhu" w:date="2023-03-29T21:30: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ins>
            <w:ins w:id="28" w:author="Meifang Zhu" w:date="2023-03-29T21:31:00Z">
              <w:r w:rsidR="00427290">
                <w:t xml:space="preserve"> </w:t>
              </w:r>
            </w:ins>
            <w:r w:rsidR="00CA6D7A">
              <w:rPr>
                <w:rFonts w:cs="Arial"/>
                <w:szCs w:val="18"/>
              </w:rPr>
              <w:t xml:space="preserve">Used to indicate </w:t>
            </w:r>
            <w:del w:id="29" w:author="Meifang Zhu" w:date="2023-03-29T21:32:00Z">
              <w:r w:rsidR="00CA6D7A" w:rsidDel="00DD2BA4">
                <w:rPr>
                  <w:rFonts w:cs="Arial"/>
                  <w:szCs w:val="18"/>
                </w:rPr>
                <w:delText xml:space="preserve">only </w:delText>
              </w:r>
            </w:del>
            <w:r w:rsidR="00CA6D7A">
              <w:rPr>
                <w:rFonts w:cs="Arial"/>
                <w:szCs w:val="18"/>
              </w:rPr>
              <w:t xml:space="preserve">the </w:t>
            </w:r>
            <w:del w:id="30" w:author="Meifang Zhu" w:date="2023-03-29T21:39:00Z">
              <w:r w:rsidR="00CA6D7A" w:rsidDel="00DB6A73">
                <w:rPr>
                  <w:rFonts w:cs="Arial"/>
                  <w:szCs w:val="18"/>
                </w:rPr>
                <w:delText>list of PLMN Ids</w:delText>
              </w:r>
            </w:del>
            <w:ins w:id="31" w:author="Meifang Zhu" w:date="2023-03-29T21:39:00Z">
              <w:r w:rsidR="00085F62">
                <w:rPr>
                  <w:rFonts w:cs="Arial"/>
                  <w:szCs w:val="18"/>
                </w:rPr>
                <w:t xml:space="preserve"> </w:t>
              </w:r>
              <w:r w:rsidR="00DB6A73">
                <w:rPr>
                  <w:rFonts w:cs="Arial"/>
                  <w:szCs w:val="18"/>
                </w:rPr>
                <w:t>serv</w:t>
              </w:r>
              <w:r w:rsidR="00085F62">
                <w:rPr>
                  <w:rFonts w:cs="Arial"/>
                  <w:szCs w:val="18"/>
                </w:rPr>
                <w:t>ing network</w:t>
              </w:r>
            </w:ins>
            <w:r w:rsidR="00CA6D7A">
              <w:rPr>
                <w:rFonts w:cs="Arial"/>
                <w:szCs w:val="18"/>
              </w:rPr>
              <w:t xml:space="preserve"> as part of topological service areas.</w:t>
            </w:r>
          </w:p>
        </w:tc>
        <w:tc>
          <w:tcPr>
            <w:tcW w:w="2564" w:type="dxa"/>
          </w:tcPr>
          <w:p w14:paraId="585A0093" w14:textId="77777777" w:rsidR="00CA6D7A" w:rsidDel="0043434E" w:rsidRDefault="00CA6D7A" w:rsidP="00697902">
            <w:pPr>
              <w:pStyle w:val="TAL"/>
              <w:rPr>
                <w:rFonts w:cs="Arial"/>
                <w:szCs w:val="18"/>
              </w:rPr>
            </w:pPr>
          </w:p>
        </w:tc>
      </w:tr>
      <w:tr w:rsidR="00CA6D7A" w:rsidDel="0043434E" w14:paraId="5BD2435C" w14:textId="77777777" w:rsidTr="00697902">
        <w:trPr>
          <w:jc w:val="center"/>
        </w:trPr>
        <w:tc>
          <w:tcPr>
            <w:tcW w:w="2567" w:type="dxa"/>
          </w:tcPr>
          <w:p w14:paraId="7472FD76" w14:textId="77777777" w:rsidR="00CA6D7A" w:rsidDel="0043434E" w:rsidRDefault="00CA6D7A" w:rsidP="00697902">
            <w:pPr>
              <w:pStyle w:val="TAL"/>
              <w:rPr>
                <w:lang w:eastAsia="zh-CN"/>
              </w:rPr>
            </w:pPr>
            <w:r>
              <w:rPr>
                <w:lang w:eastAsia="zh-CN"/>
              </w:rPr>
              <w:t>Dnai</w:t>
            </w:r>
          </w:p>
        </w:tc>
        <w:tc>
          <w:tcPr>
            <w:tcW w:w="1848" w:type="dxa"/>
          </w:tcPr>
          <w:p w14:paraId="7A728629" w14:textId="77777777" w:rsidR="00CA6D7A" w:rsidDel="0043434E" w:rsidRDefault="00CA6D7A" w:rsidP="00697902">
            <w:pPr>
              <w:pStyle w:val="TAL"/>
            </w:pPr>
            <w:r>
              <w:t>3GPP TS 29.571 [8]</w:t>
            </w:r>
          </w:p>
        </w:tc>
        <w:tc>
          <w:tcPr>
            <w:tcW w:w="2798" w:type="dxa"/>
          </w:tcPr>
          <w:p w14:paraId="1691BB1F" w14:textId="77777777" w:rsidR="00CA6D7A" w:rsidDel="0043434E" w:rsidRDefault="00CA6D7A" w:rsidP="00697902">
            <w:pPr>
              <w:pStyle w:val="TAL"/>
              <w:rPr>
                <w:rFonts w:cs="Arial"/>
                <w:szCs w:val="18"/>
              </w:rPr>
            </w:pPr>
            <w:r>
              <w:rPr>
                <w:rFonts w:cs="Arial"/>
                <w:szCs w:val="18"/>
              </w:rPr>
              <w:t>Used to represent the list of DNAI(s) information associated with EES.</w:t>
            </w:r>
          </w:p>
        </w:tc>
        <w:tc>
          <w:tcPr>
            <w:tcW w:w="2564" w:type="dxa"/>
          </w:tcPr>
          <w:p w14:paraId="6FC46136" w14:textId="77777777" w:rsidR="00CA6D7A" w:rsidDel="0043434E" w:rsidRDefault="00CA6D7A" w:rsidP="00697902">
            <w:pPr>
              <w:pStyle w:val="TAL"/>
              <w:rPr>
                <w:rFonts w:cs="Arial"/>
                <w:szCs w:val="18"/>
              </w:rPr>
            </w:pPr>
          </w:p>
        </w:tc>
      </w:tr>
      <w:tr w:rsidR="00CA6D7A" w:rsidDel="0043434E" w14:paraId="76497CF4" w14:textId="77777777" w:rsidTr="00697902">
        <w:trPr>
          <w:jc w:val="center"/>
        </w:trPr>
        <w:tc>
          <w:tcPr>
            <w:tcW w:w="2567" w:type="dxa"/>
          </w:tcPr>
          <w:p w14:paraId="2C6F0C3F" w14:textId="77777777" w:rsidR="00CA6D7A" w:rsidDel="0043434E" w:rsidRDefault="00CA6D7A" w:rsidP="00697902">
            <w:pPr>
              <w:pStyle w:val="TAL"/>
              <w:rPr>
                <w:lang w:eastAsia="zh-CN"/>
              </w:rPr>
            </w:pPr>
            <w:r>
              <w:rPr>
                <w:lang w:eastAsia="zh-CN"/>
              </w:rPr>
              <w:t>DateTimeRm</w:t>
            </w:r>
          </w:p>
        </w:tc>
        <w:tc>
          <w:tcPr>
            <w:tcW w:w="1848" w:type="dxa"/>
          </w:tcPr>
          <w:p w14:paraId="3B358EF9" w14:textId="77777777" w:rsidR="00CA6D7A" w:rsidDel="0043434E" w:rsidRDefault="00CA6D7A" w:rsidP="00697902">
            <w:pPr>
              <w:pStyle w:val="TAL"/>
            </w:pPr>
            <w:r>
              <w:t>3GPP TS 29.571 [8]</w:t>
            </w:r>
          </w:p>
        </w:tc>
        <w:tc>
          <w:tcPr>
            <w:tcW w:w="2798" w:type="dxa"/>
          </w:tcPr>
          <w:p w14:paraId="10BAC83E" w14:textId="77777777" w:rsidR="00CA6D7A" w:rsidDel="0043434E" w:rsidRDefault="00CA6D7A" w:rsidP="00697902">
            <w:pPr>
              <w:pStyle w:val="TAL"/>
              <w:rPr>
                <w:rFonts w:cs="Arial"/>
                <w:szCs w:val="18"/>
              </w:rPr>
            </w:pPr>
            <w:r>
              <w:rPr>
                <w:rFonts w:cs="Arial"/>
                <w:szCs w:val="18"/>
              </w:rPr>
              <w:t>Used to capture the expiration time EES registration patch.</w:t>
            </w:r>
          </w:p>
        </w:tc>
        <w:tc>
          <w:tcPr>
            <w:tcW w:w="2564" w:type="dxa"/>
          </w:tcPr>
          <w:p w14:paraId="68A0A792" w14:textId="77777777" w:rsidR="00CA6D7A" w:rsidDel="0043434E" w:rsidRDefault="00CA6D7A" w:rsidP="00697902">
            <w:pPr>
              <w:pStyle w:val="TAL"/>
              <w:rPr>
                <w:rFonts w:cs="Arial"/>
                <w:szCs w:val="18"/>
              </w:rPr>
            </w:pPr>
          </w:p>
        </w:tc>
      </w:tr>
      <w:tr w:rsidR="00CA6D7A" w14:paraId="35F8EBBB" w14:textId="77777777" w:rsidTr="00697902">
        <w:trPr>
          <w:jc w:val="center"/>
        </w:trPr>
        <w:tc>
          <w:tcPr>
            <w:tcW w:w="2567" w:type="dxa"/>
          </w:tcPr>
          <w:p w14:paraId="7C4B9293" w14:textId="77777777" w:rsidR="00CA6D7A" w:rsidRDefault="00CA6D7A" w:rsidP="00697902">
            <w:pPr>
              <w:pStyle w:val="TAL"/>
              <w:rPr>
                <w:lang w:eastAsia="zh-CN"/>
              </w:rPr>
            </w:pPr>
            <w:r>
              <w:rPr>
                <w:lang w:eastAsia="zh-CN"/>
              </w:rPr>
              <w:t>EndPoint</w:t>
            </w:r>
          </w:p>
        </w:tc>
        <w:tc>
          <w:tcPr>
            <w:tcW w:w="1848" w:type="dxa"/>
          </w:tcPr>
          <w:p w14:paraId="7A430E01" w14:textId="77777777" w:rsidR="00CA6D7A" w:rsidRDefault="00CA6D7A" w:rsidP="00697902">
            <w:pPr>
              <w:pStyle w:val="TAL"/>
            </w:pPr>
            <w:r>
              <w:t>8.1.5.2.5</w:t>
            </w:r>
          </w:p>
        </w:tc>
        <w:tc>
          <w:tcPr>
            <w:tcW w:w="2798" w:type="dxa"/>
          </w:tcPr>
          <w:p w14:paraId="797D3F43" w14:textId="77777777" w:rsidR="00CA6D7A" w:rsidRDefault="00CA6D7A" w:rsidP="00697902">
            <w:pPr>
              <w:pStyle w:val="TAL"/>
              <w:rPr>
                <w:rFonts w:cs="Arial"/>
                <w:szCs w:val="18"/>
              </w:rPr>
            </w:pPr>
            <w:r>
              <w:rPr>
                <w:rFonts w:cs="Arial"/>
                <w:szCs w:val="18"/>
              </w:rPr>
              <w:t>The end point information of the Edge Enabler Server in the EES profile.</w:t>
            </w:r>
          </w:p>
        </w:tc>
        <w:tc>
          <w:tcPr>
            <w:tcW w:w="2564" w:type="dxa"/>
          </w:tcPr>
          <w:p w14:paraId="54F0D3C4" w14:textId="77777777" w:rsidR="00CA6D7A" w:rsidRDefault="00CA6D7A" w:rsidP="00697902">
            <w:pPr>
              <w:pStyle w:val="TAL"/>
              <w:rPr>
                <w:rFonts w:cs="Arial"/>
                <w:szCs w:val="18"/>
              </w:rPr>
            </w:pPr>
          </w:p>
        </w:tc>
      </w:tr>
    </w:tbl>
    <w:p w14:paraId="2978437F" w14:textId="77777777" w:rsidR="00CA6D7A" w:rsidRPr="0086051F" w:rsidRDefault="00CA6D7A" w:rsidP="00CA6D7A">
      <w:pPr>
        <w:rPr>
          <w:lang w:eastAsia="zh-CN"/>
        </w:rPr>
      </w:pPr>
    </w:p>
    <w:p w14:paraId="2014E274" w14:textId="77777777" w:rsidR="002070C3" w:rsidRPr="002C393C" w:rsidRDefault="002070C3" w:rsidP="002070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263806A" w14:textId="77777777" w:rsidR="002070C3" w:rsidRDefault="002070C3" w:rsidP="002070C3">
      <w:pPr>
        <w:pStyle w:val="Heading5"/>
        <w:rPr>
          <w:lang w:eastAsia="zh-CN"/>
        </w:rPr>
      </w:pPr>
      <w:bookmarkStart w:id="32" w:name="_Toc85734543"/>
      <w:bookmarkStart w:id="33" w:name="_Toc89431842"/>
      <w:bookmarkStart w:id="34" w:name="_Toc97042756"/>
      <w:bookmarkStart w:id="35" w:name="_Toc97045900"/>
      <w:bookmarkStart w:id="36" w:name="_Toc97155645"/>
      <w:bookmarkStart w:id="37" w:name="_Toc101521737"/>
      <w:bookmarkStart w:id="38" w:name="_Toc120537841"/>
      <w:r>
        <w:rPr>
          <w:lang w:eastAsia="zh-CN"/>
        </w:rPr>
        <w:lastRenderedPageBreak/>
        <w:t>9.1.5.2.6</w:t>
      </w:r>
      <w:r>
        <w:rPr>
          <w:lang w:eastAsia="zh-CN"/>
        </w:rPr>
        <w:tab/>
        <w:t>Type: TopologicalServiceArea</w:t>
      </w:r>
      <w:bookmarkEnd w:id="32"/>
      <w:bookmarkEnd w:id="33"/>
      <w:bookmarkEnd w:id="34"/>
      <w:bookmarkEnd w:id="35"/>
      <w:bookmarkEnd w:id="36"/>
      <w:bookmarkEnd w:id="37"/>
      <w:bookmarkEnd w:id="38"/>
    </w:p>
    <w:p w14:paraId="4E423680" w14:textId="77777777" w:rsidR="002070C3" w:rsidRDefault="002070C3" w:rsidP="002070C3">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070C3" w14:paraId="44B7E7B5" w14:textId="77777777" w:rsidTr="00697902">
        <w:trPr>
          <w:jc w:val="center"/>
        </w:trPr>
        <w:tc>
          <w:tcPr>
            <w:tcW w:w="1430" w:type="dxa"/>
            <w:shd w:val="clear" w:color="auto" w:fill="C0C0C0"/>
            <w:hideMark/>
          </w:tcPr>
          <w:p w14:paraId="5D31BE17" w14:textId="77777777" w:rsidR="002070C3" w:rsidRDefault="002070C3" w:rsidP="00697902">
            <w:pPr>
              <w:pStyle w:val="TAH"/>
            </w:pPr>
            <w:r>
              <w:t>Attribute name</w:t>
            </w:r>
          </w:p>
        </w:tc>
        <w:tc>
          <w:tcPr>
            <w:tcW w:w="1117" w:type="dxa"/>
            <w:shd w:val="clear" w:color="auto" w:fill="C0C0C0"/>
            <w:hideMark/>
          </w:tcPr>
          <w:p w14:paraId="58566048" w14:textId="77777777" w:rsidR="002070C3" w:rsidRDefault="002070C3" w:rsidP="00697902">
            <w:pPr>
              <w:pStyle w:val="TAH"/>
            </w:pPr>
            <w:r>
              <w:t>Data type</w:t>
            </w:r>
          </w:p>
        </w:tc>
        <w:tc>
          <w:tcPr>
            <w:tcW w:w="314" w:type="dxa"/>
            <w:shd w:val="clear" w:color="auto" w:fill="C0C0C0"/>
            <w:hideMark/>
          </w:tcPr>
          <w:p w14:paraId="04B88187" w14:textId="77777777" w:rsidR="002070C3" w:rsidRDefault="002070C3" w:rsidP="00697902">
            <w:pPr>
              <w:pStyle w:val="TAH"/>
            </w:pPr>
            <w:r>
              <w:t>P</w:t>
            </w:r>
          </w:p>
        </w:tc>
        <w:tc>
          <w:tcPr>
            <w:tcW w:w="1368" w:type="dxa"/>
            <w:shd w:val="clear" w:color="auto" w:fill="C0C0C0"/>
            <w:hideMark/>
          </w:tcPr>
          <w:p w14:paraId="354DC394" w14:textId="77777777" w:rsidR="002070C3" w:rsidRDefault="002070C3" w:rsidP="00697902">
            <w:pPr>
              <w:pStyle w:val="TAH"/>
              <w:jc w:val="left"/>
            </w:pPr>
            <w:r>
              <w:t>Cardinality</w:t>
            </w:r>
          </w:p>
        </w:tc>
        <w:tc>
          <w:tcPr>
            <w:tcW w:w="3438" w:type="dxa"/>
            <w:shd w:val="clear" w:color="auto" w:fill="C0C0C0"/>
            <w:hideMark/>
          </w:tcPr>
          <w:p w14:paraId="0354CCB3" w14:textId="77777777" w:rsidR="002070C3" w:rsidRDefault="002070C3" w:rsidP="00697902">
            <w:pPr>
              <w:pStyle w:val="TAH"/>
              <w:rPr>
                <w:rFonts w:cs="Arial"/>
                <w:szCs w:val="18"/>
              </w:rPr>
            </w:pPr>
            <w:r>
              <w:rPr>
                <w:rFonts w:cs="Arial"/>
                <w:szCs w:val="18"/>
              </w:rPr>
              <w:t>Description</w:t>
            </w:r>
          </w:p>
        </w:tc>
        <w:tc>
          <w:tcPr>
            <w:tcW w:w="1998" w:type="dxa"/>
            <w:shd w:val="clear" w:color="auto" w:fill="C0C0C0"/>
          </w:tcPr>
          <w:p w14:paraId="673DB0E3" w14:textId="77777777" w:rsidR="002070C3" w:rsidRDefault="002070C3" w:rsidP="00697902">
            <w:pPr>
              <w:pStyle w:val="TAH"/>
              <w:rPr>
                <w:rFonts w:cs="Arial"/>
                <w:szCs w:val="18"/>
              </w:rPr>
            </w:pPr>
            <w:r>
              <w:t>Applicability</w:t>
            </w:r>
          </w:p>
        </w:tc>
      </w:tr>
      <w:tr w:rsidR="002070C3" w14:paraId="60EB388F" w14:textId="77777777" w:rsidTr="00697902">
        <w:trPr>
          <w:jc w:val="center"/>
        </w:trPr>
        <w:tc>
          <w:tcPr>
            <w:tcW w:w="1430" w:type="dxa"/>
          </w:tcPr>
          <w:p w14:paraId="5E40E32B" w14:textId="77777777" w:rsidR="002070C3" w:rsidRDefault="002070C3" w:rsidP="00697902">
            <w:pPr>
              <w:pStyle w:val="TAL"/>
            </w:pPr>
            <w:r w:rsidRPr="00E55640">
              <w:t>ecgis</w:t>
            </w:r>
          </w:p>
        </w:tc>
        <w:tc>
          <w:tcPr>
            <w:tcW w:w="1117" w:type="dxa"/>
          </w:tcPr>
          <w:p w14:paraId="7A57CF58" w14:textId="77777777" w:rsidR="002070C3" w:rsidRDefault="002070C3" w:rsidP="00697902">
            <w:pPr>
              <w:pStyle w:val="TAL"/>
            </w:pPr>
            <w:proofErr w:type="gramStart"/>
            <w:r w:rsidRPr="00E55640">
              <w:t>array(</w:t>
            </w:r>
            <w:proofErr w:type="gramEnd"/>
            <w:r w:rsidRPr="00E55640">
              <w:t>Ecgi)</w:t>
            </w:r>
          </w:p>
        </w:tc>
        <w:tc>
          <w:tcPr>
            <w:tcW w:w="314" w:type="dxa"/>
          </w:tcPr>
          <w:p w14:paraId="15BA644C" w14:textId="77777777" w:rsidR="002070C3" w:rsidRDefault="002070C3" w:rsidP="00697902">
            <w:pPr>
              <w:pStyle w:val="TAC"/>
            </w:pPr>
            <w:r w:rsidRPr="00E55640">
              <w:t>O</w:t>
            </w:r>
          </w:p>
        </w:tc>
        <w:tc>
          <w:tcPr>
            <w:tcW w:w="1368" w:type="dxa"/>
          </w:tcPr>
          <w:p w14:paraId="2AA67EDE" w14:textId="77777777" w:rsidR="002070C3" w:rsidRDefault="002070C3" w:rsidP="00697902">
            <w:pPr>
              <w:pStyle w:val="TAL"/>
            </w:pPr>
            <w:proofErr w:type="gramStart"/>
            <w:r w:rsidRPr="00E55640">
              <w:t>1..N</w:t>
            </w:r>
            <w:proofErr w:type="gramEnd"/>
          </w:p>
        </w:tc>
        <w:tc>
          <w:tcPr>
            <w:tcW w:w="3438" w:type="dxa"/>
          </w:tcPr>
          <w:p w14:paraId="505DDA85" w14:textId="77777777" w:rsidR="002070C3" w:rsidRPr="00E55640" w:rsidRDefault="002070C3" w:rsidP="00697902">
            <w:pPr>
              <w:pStyle w:val="TAL"/>
            </w:pPr>
            <w:r w:rsidRPr="00E55640">
              <w:t>This IE contains a list of E</w:t>
            </w:r>
            <w:r w:rsidRPr="00E55640">
              <w:noBreakHyphen/>
              <w:t>UTRA cell identities.</w:t>
            </w:r>
          </w:p>
        </w:tc>
        <w:tc>
          <w:tcPr>
            <w:tcW w:w="1998" w:type="dxa"/>
          </w:tcPr>
          <w:p w14:paraId="3B951248" w14:textId="77777777" w:rsidR="002070C3" w:rsidRDefault="002070C3" w:rsidP="00697902">
            <w:pPr>
              <w:pStyle w:val="TAL"/>
              <w:rPr>
                <w:rFonts w:cs="Arial"/>
                <w:szCs w:val="18"/>
              </w:rPr>
            </w:pPr>
          </w:p>
        </w:tc>
      </w:tr>
      <w:tr w:rsidR="002070C3" w14:paraId="0E8EE27C" w14:textId="77777777" w:rsidTr="00697902">
        <w:trPr>
          <w:jc w:val="center"/>
        </w:trPr>
        <w:tc>
          <w:tcPr>
            <w:tcW w:w="1430" w:type="dxa"/>
          </w:tcPr>
          <w:p w14:paraId="3AE5AF13" w14:textId="77777777" w:rsidR="002070C3" w:rsidRPr="0016361A" w:rsidRDefault="002070C3" w:rsidP="00697902">
            <w:pPr>
              <w:pStyle w:val="TAL"/>
            </w:pPr>
            <w:r w:rsidRPr="00E55640">
              <w:t>ncgis</w:t>
            </w:r>
          </w:p>
        </w:tc>
        <w:tc>
          <w:tcPr>
            <w:tcW w:w="1117" w:type="dxa"/>
          </w:tcPr>
          <w:p w14:paraId="187A3FAD" w14:textId="77777777" w:rsidR="002070C3" w:rsidRPr="0016361A" w:rsidRDefault="002070C3" w:rsidP="00697902">
            <w:pPr>
              <w:pStyle w:val="TAL"/>
            </w:pPr>
            <w:proofErr w:type="gramStart"/>
            <w:r w:rsidRPr="00E55640">
              <w:t>array(</w:t>
            </w:r>
            <w:proofErr w:type="gramEnd"/>
            <w:r w:rsidRPr="00E55640">
              <w:t>Ncgi)</w:t>
            </w:r>
          </w:p>
        </w:tc>
        <w:tc>
          <w:tcPr>
            <w:tcW w:w="314" w:type="dxa"/>
          </w:tcPr>
          <w:p w14:paraId="24E9862C" w14:textId="77777777" w:rsidR="002070C3" w:rsidRPr="0016361A" w:rsidRDefault="002070C3" w:rsidP="00697902">
            <w:pPr>
              <w:pStyle w:val="TAC"/>
            </w:pPr>
            <w:r w:rsidRPr="00E55640">
              <w:t>O</w:t>
            </w:r>
          </w:p>
        </w:tc>
        <w:tc>
          <w:tcPr>
            <w:tcW w:w="1368" w:type="dxa"/>
          </w:tcPr>
          <w:p w14:paraId="2DCD13E9" w14:textId="77777777" w:rsidR="002070C3" w:rsidRPr="0016361A" w:rsidRDefault="002070C3" w:rsidP="00697902">
            <w:pPr>
              <w:pStyle w:val="TAL"/>
            </w:pPr>
            <w:proofErr w:type="gramStart"/>
            <w:r w:rsidRPr="00E55640">
              <w:t>1..N</w:t>
            </w:r>
            <w:proofErr w:type="gramEnd"/>
          </w:p>
        </w:tc>
        <w:tc>
          <w:tcPr>
            <w:tcW w:w="3438" w:type="dxa"/>
          </w:tcPr>
          <w:p w14:paraId="2F81A7E3" w14:textId="77777777" w:rsidR="002070C3" w:rsidRPr="0016361A" w:rsidRDefault="002070C3" w:rsidP="00697902">
            <w:pPr>
              <w:pStyle w:val="TAL"/>
            </w:pPr>
            <w:r w:rsidRPr="00E55640">
              <w:t>This IE contains a list of NR cell identities.</w:t>
            </w:r>
          </w:p>
        </w:tc>
        <w:tc>
          <w:tcPr>
            <w:tcW w:w="1998" w:type="dxa"/>
          </w:tcPr>
          <w:p w14:paraId="1C128BEE" w14:textId="77777777" w:rsidR="002070C3" w:rsidRDefault="002070C3" w:rsidP="00697902">
            <w:pPr>
              <w:pStyle w:val="TAL"/>
              <w:rPr>
                <w:rFonts w:cs="Arial"/>
                <w:szCs w:val="18"/>
              </w:rPr>
            </w:pPr>
          </w:p>
        </w:tc>
      </w:tr>
      <w:tr w:rsidR="002070C3" w14:paraId="3C5E5967" w14:textId="77777777" w:rsidTr="00697902">
        <w:trPr>
          <w:jc w:val="center"/>
        </w:trPr>
        <w:tc>
          <w:tcPr>
            <w:tcW w:w="1430" w:type="dxa"/>
          </w:tcPr>
          <w:p w14:paraId="1A936B4B" w14:textId="77777777" w:rsidR="002070C3" w:rsidRDefault="002070C3" w:rsidP="00697902">
            <w:pPr>
              <w:pStyle w:val="TAL"/>
            </w:pPr>
            <w:r w:rsidRPr="00E55640">
              <w:t>tais</w:t>
            </w:r>
          </w:p>
        </w:tc>
        <w:tc>
          <w:tcPr>
            <w:tcW w:w="1117" w:type="dxa"/>
          </w:tcPr>
          <w:p w14:paraId="2487D139" w14:textId="77777777" w:rsidR="002070C3" w:rsidRDefault="002070C3" w:rsidP="00697902">
            <w:pPr>
              <w:pStyle w:val="TAL"/>
            </w:pPr>
            <w:proofErr w:type="gramStart"/>
            <w:r w:rsidRPr="00E55640">
              <w:t>array(</w:t>
            </w:r>
            <w:proofErr w:type="gramEnd"/>
            <w:r w:rsidRPr="00E55640">
              <w:t>Tai)</w:t>
            </w:r>
          </w:p>
        </w:tc>
        <w:tc>
          <w:tcPr>
            <w:tcW w:w="314" w:type="dxa"/>
          </w:tcPr>
          <w:p w14:paraId="09723B4C" w14:textId="77777777" w:rsidR="002070C3" w:rsidRDefault="002070C3" w:rsidP="00697902">
            <w:pPr>
              <w:pStyle w:val="TAC"/>
            </w:pPr>
            <w:r w:rsidRPr="00E55640">
              <w:t>O</w:t>
            </w:r>
          </w:p>
        </w:tc>
        <w:tc>
          <w:tcPr>
            <w:tcW w:w="1368" w:type="dxa"/>
          </w:tcPr>
          <w:p w14:paraId="7E597FF0" w14:textId="77777777" w:rsidR="002070C3" w:rsidRDefault="002070C3" w:rsidP="00697902">
            <w:pPr>
              <w:pStyle w:val="TAL"/>
            </w:pPr>
            <w:proofErr w:type="gramStart"/>
            <w:r w:rsidRPr="00E55640">
              <w:t>1..N</w:t>
            </w:r>
            <w:proofErr w:type="gramEnd"/>
          </w:p>
        </w:tc>
        <w:tc>
          <w:tcPr>
            <w:tcW w:w="3438" w:type="dxa"/>
          </w:tcPr>
          <w:p w14:paraId="4A8E1645" w14:textId="77777777" w:rsidR="002070C3" w:rsidRDefault="002070C3" w:rsidP="00697902">
            <w:pPr>
              <w:pStyle w:val="TAL"/>
            </w:pPr>
            <w:r w:rsidRPr="00E55640">
              <w:t>This IE contains a list of tracking area identities.</w:t>
            </w:r>
          </w:p>
        </w:tc>
        <w:tc>
          <w:tcPr>
            <w:tcW w:w="1998" w:type="dxa"/>
          </w:tcPr>
          <w:p w14:paraId="47F9271D" w14:textId="77777777" w:rsidR="002070C3" w:rsidRDefault="002070C3" w:rsidP="00697902">
            <w:pPr>
              <w:pStyle w:val="TAL"/>
              <w:rPr>
                <w:rFonts w:cs="Arial"/>
                <w:szCs w:val="18"/>
              </w:rPr>
            </w:pPr>
          </w:p>
        </w:tc>
      </w:tr>
      <w:tr w:rsidR="002070C3" w14:paraId="723FA95B" w14:textId="77777777" w:rsidTr="00697902">
        <w:trPr>
          <w:jc w:val="center"/>
        </w:trPr>
        <w:tc>
          <w:tcPr>
            <w:tcW w:w="1430" w:type="dxa"/>
          </w:tcPr>
          <w:p w14:paraId="0A98A468" w14:textId="57FEE55B" w:rsidR="002070C3" w:rsidRDefault="002070C3" w:rsidP="00697902">
            <w:pPr>
              <w:pStyle w:val="TAL"/>
            </w:pPr>
            <w:r>
              <w:t>plmnIds</w:t>
            </w:r>
          </w:p>
        </w:tc>
        <w:tc>
          <w:tcPr>
            <w:tcW w:w="1117" w:type="dxa"/>
          </w:tcPr>
          <w:p w14:paraId="1CE7D10C" w14:textId="2A02D966" w:rsidR="002070C3" w:rsidRDefault="002070C3" w:rsidP="00697902">
            <w:pPr>
              <w:pStyle w:val="TAL"/>
            </w:pPr>
            <w:proofErr w:type="gramStart"/>
            <w:r>
              <w:t>array(</w:t>
            </w:r>
            <w:proofErr w:type="gramEnd"/>
            <w:r>
              <w:t>PlmnId</w:t>
            </w:r>
            <w:ins w:id="39" w:author="Meifang Zhu" w:date="2023-03-29T21:33:00Z">
              <w:r w:rsidR="00DA068E">
                <w:t>Nid</w:t>
              </w:r>
            </w:ins>
            <w:r>
              <w:t>)</w:t>
            </w:r>
          </w:p>
        </w:tc>
        <w:tc>
          <w:tcPr>
            <w:tcW w:w="314" w:type="dxa"/>
          </w:tcPr>
          <w:p w14:paraId="044B73BC" w14:textId="77777777" w:rsidR="002070C3" w:rsidRDefault="002070C3" w:rsidP="00697902">
            <w:pPr>
              <w:pStyle w:val="TAC"/>
            </w:pPr>
            <w:r>
              <w:t>O</w:t>
            </w:r>
          </w:p>
        </w:tc>
        <w:tc>
          <w:tcPr>
            <w:tcW w:w="1368" w:type="dxa"/>
          </w:tcPr>
          <w:p w14:paraId="5DA39384" w14:textId="77777777" w:rsidR="002070C3" w:rsidRDefault="002070C3" w:rsidP="00697902">
            <w:pPr>
              <w:pStyle w:val="TAL"/>
            </w:pPr>
            <w:proofErr w:type="gramStart"/>
            <w:r>
              <w:t>1..N</w:t>
            </w:r>
            <w:proofErr w:type="gramEnd"/>
          </w:p>
        </w:tc>
        <w:tc>
          <w:tcPr>
            <w:tcW w:w="3438" w:type="dxa"/>
          </w:tcPr>
          <w:p w14:paraId="675F0CD6" w14:textId="6B271D7B" w:rsidR="002070C3" w:rsidRDefault="002070C3" w:rsidP="00697902">
            <w:pPr>
              <w:pStyle w:val="TAL"/>
            </w:pPr>
            <w:r>
              <w:t>List of</w:t>
            </w:r>
            <w:ins w:id="40" w:author="Meifang Zhu" w:date="2023-03-29T21:36:00Z">
              <w:r w:rsidR="00F85B1F">
                <w:t xml:space="preserve"> serving network</w:t>
              </w:r>
              <w:r w:rsidR="00D35334">
                <w:t xml:space="preserve"> (PLMN or SNPN) identit</w:t>
              </w:r>
            </w:ins>
            <w:ins w:id="41" w:author="Meifang Zhu" w:date="2023-03-29T21:40:00Z">
              <w:r w:rsidR="000C3ED2">
                <w:t>ies</w:t>
              </w:r>
            </w:ins>
            <w:del w:id="42" w:author="Meifang Zhu" w:date="2023-03-29T21:36:00Z">
              <w:r w:rsidDel="00F85B1F">
                <w:delText xml:space="preserve"> PLMN IDs</w:delText>
              </w:r>
            </w:del>
            <w:ins w:id="43" w:author="Meifang Zhu" w:date="2023-03-29T21:35:00Z">
              <w:r w:rsidR="003F1DF0">
                <w:t xml:space="preserve">. For </w:t>
              </w:r>
              <w:r w:rsidR="00FD5DE2">
                <w:t>a</w:t>
              </w:r>
              <w:r w:rsidR="003F1DF0">
                <w:t xml:space="preserve"> SNPN</w:t>
              </w:r>
            </w:ins>
            <w:ins w:id="44" w:author="Meifang Zhu" w:date="2023-03-29T21:43:00Z">
              <w:r w:rsidR="009366A7">
                <w:t>,</w:t>
              </w:r>
            </w:ins>
            <w:ins w:id="45" w:author="Meifang Zhu" w:date="2023-03-29T21:35:00Z">
              <w:r w:rsidR="003F1DF0">
                <w:t xml:space="preserve"> </w:t>
              </w:r>
              <w:r w:rsidR="00FD5DE2">
                <w:t>a</w:t>
              </w:r>
              <w:r w:rsidR="003F1DF0">
                <w:t xml:space="preserve"> NID together with </w:t>
              </w:r>
              <w:r w:rsidR="00FD5DE2">
                <w:t>a</w:t>
              </w:r>
              <w:r w:rsidR="003F1DF0">
                <w:t xml:space="preserve"> PLMN ID </w:t>
              </w:r>
              <w:r w:rsidR="00FD5DE2">
                <w:t xml:space="preserve">identifies the </w:t>
              </w:r>
              <w:proofErr w:type="gramStart"/>
              <w:r w:rsidR="00FD5DE2">
                <w:t>SNPN.</w:t>
              </w:r>
            </w:ins>
            <w:r>
              <w:t>.</w:t>
            </w:r>
            <w:proofErr w:type="gramEnd"/>
            <w:r>
              <w:t xml:space="preserve"> (NOTE)</w:t>
            </w:r>
          </w:p>
        </w:tc>
        <w:tc>
          <w:tcPr>
            <w:tcW w:w="1998" w:type="dxa"/>
          </w:tcPr>
          <w:p w14:paraId="447C5E6F" w14:textId="77777777" w:rsidR="002070C3" w:rsidRDefault="002070C3" w:rsidP="00697902">
            <w:pPr>
              <w:pStyle w:val="TAL"/>
              <w:rPr>
                <w:rFonts w:cs="Arial"/>
                <w:szCs w:val="18"/>
              </w:rPr>
            </w:pPr>
          </w:p>
        </w:tc>
      </w:tr>
      <w:tr w:rsidR="002070C3" w14:paraId="279CC46F" w14:textId="77777777" w:rsidTr="00697902">
        <w:trPr>
          <w:jc w:val="center"/>
        </w:trPr>
        <w:tc>
          <w:tcPr>
            <w:tcW w:w="9665" w:type="dxa"/>
            <w:gridSpan w:val="6"/>
          </w:tcPr>
          <w:p w14:paraId="087FBDB0" w14:textId="77777777" w:rsidR="002070C3" w:rsidRDefault="002070C3" w:rsidP="00697902">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44289258" w14:textId="77777777" w:rsidR="002070C3" w:rsidRDefault="002070C3" w:rsidP="002070C3">
      <w:pPr>
        <w:rPr>
          <w:lang w:eastAsia="zh-CN"/>
        </w:rPr>
      </w:pPr>
    </w:p>
    <w:p w14:paraId="63830066" w14:textId="77777777" w:rsidR="002070C3" w:rsidRPr="002C393C" w:rsidRDefault="002070C3" w:rsidP="002070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58628C9" w14:textId="77777777" w:rsidR="008471EA" w:rsidRDefault="008471EA" w:rsidP="008471EA">
      <w:pPr>
        <w:pStyle w:val="Heading1"/>
        <w:rPr>
          <w:noProof/>
        </w:rPr>
      </w:pPr>
      <w:bookmarkStart w:id="46" w:name="_Toc85734612"/>
      <w:bookmarkStart w:id="47" w:name="_Toc89431911"/>
      <w:bookmarkStart w:id="48" w:name="_Toc97042830"/>
      <w:bookmarkStart w:id="49" w:name="_Toc97045976"/>
      <w:bookmarkStart w:id="50" w:name="_Toc97155721"/>
      <w:bookmarkStart w:id="51" w:name="_Toc101521777"/>
      <w:bookmarkStart w:id="52" w:name="_Toc120537882"/>
      <w:r>
        <w:t>A.11</w:t>
      </w:r>
      <w:r>
        <w:tab/>
      </w:r>
      <w:r>
        <w:rPr>
          <w:noProof/>
        </w:rPr>
        <w:t>Eecs_EESRegistration API</w:t>
      </w:r>
      <w:bookmarkEnd w:id="46"/>
      <w:bookmarkEnd w:id="47"/>
      <w:bookmarkEnd w:id="48"/>
      <w:bookmarkEnd w:id="49"/>
      <w:bookmarkEnd w:id="50"/>
      <w:bookmarkEnd w:id="51"/>
      <w:bookmarkEnd w:id="52"/>
    </w:p>
    <w:p w14:paraId="16D77D1D" w14:textId="77777777" w:rsidR="008471EA" w:rsidRDefault="008471EA" w:rsidP="008471EA">
      <w:pPr>
        <w:pStyle w:val="PL"/>
      </w:pPr>
      <w:r>
        <w:t>openapi: 3.0.0</w:t>
      </w:r>
    </w:p>
    <w:p w14:paraId="63E7900F" w14:textId="77777777" w:rsidR="008471EA" w:rsidRDefault="008471EA" w:rsidP="008471EA">
      <w:pPr>
        <w:pStyle w:val="PL"/>
      </w:pPr>
      <w:r>
        <w:t>info:</w:t>
      </w:r>
    </w:p>
    <w:p w14:paraId="458E7713" w14:textId="77777777" w:rsidR="008471EA" w:rsidRDefault="008471EA" w:rsidP="008471EA">
      <w:pPr>
        <w:pStyle w:val="PL"/>
      </w:pPr>
      <w:r>
        <w:t xml:space="preserve">  title: ECS EES Registration_API</w:t>
      </w:r>
    </w:p>
    <w:p w14:paraId="057AF5C3" w14:textId="77777777" w:rsidR="008471EA" w:rsidRDefault="008471EA" w:rsidP="008471EA">
      <w:pPr>
        <w:pStyle w:val="PL"/>
      </w:pPr>
      <w:r>
        <w:t xml:space="preserve">  description: |</w:t>
      </w:r>
    </w:p>
    <w:p w14:paraId="5932F5DB" w14:textId="77777777" w:rsidR="008471EA" w:rsidRDefault="008471EA" w:rsidP="008471EA">
      <w:pPr>
        <w:pStyle w:val="PL"/>
      </w:pPr>
      <w:r>
        <w:t xml:space="preserve">    API for EES Registration.  </w:t>
      </w:r>
    </w:p>
    <w:p w14:paraId="130EBF5C" w14:textId="77777777" w:rsidR="008471EA" w:rsidRDefault="008471EA" w:rsidP="008471EA">
      <w:pPr>
        <w:pStyle w:val="PL"/>
        <w:rPr>
          <w:lang w:val="en-IN"/>
        </w:rPr>
      </w:pPr>
      <w:r>
        <w:rPr>
          <w:lang w:val="en-IN"/>
        </w:rPr>
        <w:t xml:space="preserve">    © 2022, 3GPP Organizational Partners (ARIB, ATIS, CCSA, ETSI, TSDSI, TTA, TTC).  </w:t>
      </w:r>
    </w:p>
    <w:p w14:paraId="37CFD602" w14:textId="77777777" w:rsidR="008471EA" w:rsidRDefault="008471EA" w:rsidP="008471EA">
      <w:pPr>
        <w:pStyle w:val="PL"/>
        <w:rPr>
          <w:lang w:val="en-IN"/>
        </w:rPr>
      </w:pPr>
      <w:r>
        <w:rPr>
          <w:lang w:val="en-IN"/>
        </w:rPr>
        <w:t xml:space="preserve">    All rights reserved.</w:t>
      </w:r>
    </w:p>
    <w:p w14:paraId="3B51DD4C" w14:textId="77777777" w:rsidR="008471EA" w:rsidRDefault="008471EA" w:rsidP="008471EA">
      <w:pPr>
        <w:pStyle w:val="PL"/>
      </w:pPr>
      <w:r>
        <w:t xml:space="preserve">  version: 1.1.0-alpha.1</w:t>
      </w:r>
    </w:p>
    <w:p w14:paraId="4EA38CE4" w14:textId="77777777" w:rsidR="008471EA" w:rsidRDefault="008471EA" w:rsidP="008471EA">
      <w:pPr>
        <w:pStyle w:val="PL"/>
      </w:pPr>
      <w:r>
        <w:t>externalDocs:</w:t>
      </w:r>
    </w:p>
    <w:p w14:paraId="7360F053" w14:textId="77777777" w:rsidR="008471EA" w:rsidRDefault="008471EA" w:rsidP="008471EA">
      <w:pPr>
        <w:pStyle w:val="PL"/>
      </w:pPr>
      <w:r>
        <w:t xml:space="preserve">  description: &gt;</w:t>
      </w:r>
    </w:p>
    <w:p w14:paraId="68F096C3" w14:textId="77777777" w:rsidR="008471EA" w:rsidRDefault="008471EA" w:rsidP="008471EA">
      <w:pPr>
        <w:pStyle w:val="PL"/>
      </w:pPr>
      <w:r>
        <w:t xml:space="preserve">    3GPP TS 29.558 V18.0.0 Enabling Edge Applications;</w:t>
      </w:r>
    </w:p>
    <w:p w14:paraId="70D4A55B" w14:textId="77777777" w:rsidR="008471EA" w:rsidRDefault="008471EA" w:rsidP="008471EA">
      <w:pPr>
        <w:pStyle w:val="PL"/>
      </w:pPr>
      <w:r>
        <w:t xml:space="preserve">    Application Programming Interface (API) specification; Stage 3</w:t>
      </w:r>
    </w:p>
    <w:p w14:paraId="28D89131" w14:textId="77777777" w:rsidR="008471EA" w:rsidRPr="006A47E1" w:rsidRDefault="008471EA" w:rsidP="008471EA">
      <w:pPr>
        <w:pStyle w:val="PL"/>
        <w:rPr>
          <w:lang w:val="sv-SE"/>
        </w:rPr>
      </w:pPr>
      <w:r>
        <w:t xml:space="preserve">  </w:t>
      </w:r>
      <w:r w:rsidRPr="006A47E1">
        <w:rPr>
          <w:lang w:val="sv-SE"/>
        </w:rPr>
        <w:t>url: https://www.3gpp.org/ftp/Specs/archive/29_series/29.558/</w:t>
      </w:r>
    </w:p>
    <w:p w14:paraId="1746C577" w14:textId="77777777" w:rsidR="008471EA" w:rsidRDefault="008471EA" w:rsidP="008471EA">
      <w:pPr>
        <w:pStyle w:val="PL"/>
        <w:rPr>
          <w:lang w:val="en-US" w:eastAsia="es-ES"/>
        </w:rPr>
      </w:pPr>
      <w:r>
        <w:rPr>
          <w:lang w:val="en-US" w:eastAsia="es-ES"/>
        </w:rPr>
        <w:t>security:</w:t>
      </w:r>
    </w:p>
    <w:p w14:paraId="111236B5" w14:textId="77777777" w:rsidR="008471EA" w:rsidRDefault="008471EA" w:rsidP="008471EA">
      <w:pPr>
        <w:pStyle w:val="PL"/>
        <w:rPr>
          <w:lang w:val="en-US" w:eastAsia="es-ES"/>
        </w:rPr>
      </w:pPr>
      <w:r>
        <w:rPr>
          <w:lang w:val="en-US" w:eastAsia="es-ES"/>
        </w:rPr>
        <w:t xml:space="preserve">  - {}</w:t>
      </w:r>
    </w:p>
    <w:p w14:paraId="02C97461" w14:textId="77777777" w:rsidR="008471EA" w:rsidRDefault="008471EA" w:rsidP="008471EA">
      <w:pPr>
        <w:pStyle w:val="PL"/>
      </w:pPr>
      <w:r>
        <w:rPr>
          <w:lang w:val="en-US" w:eastAsia="es-ES"/>
        </w:rPr>
        <w:t xml:space="preserve">  - oAuth2ClientCredentials: []</w:t>
      </w:r>
    </w:p>
    <w:p w14:paraId="058270AD" w14:textId="77777777" w:rsidR="008471EA" w:rsidRDefault="008471EA" w:rsidP="008471EA">
      <w:pPr>
        <w:pStyle w:val="PL"/>
      </w:pPr>
      <w:r>
        <w:t>servers:</w:t>
      </w:r>
    </w:p>
    <w:p w14:paraId="7829629B" w14:textId="77777777" w:rsidR="008471EA" w:rsidRDefault="008471EA" w:rsidP="008471EA">
      <w:pPr>
        <w:pStyle w:val="PL"/>
      </w:pPr>
      <w:r>
        <w:t xml:space="preserve">  - url: '{apiRoot}/eecs-eesregistration/v1'</w:t>
      </w:r>
    </w:p>
    <w:p w14:paraId="66B8C943" w14:textId="77777777" w:rsidR="008471EA" w:rsidRDefault="008471EA" w:rsidP="008471EA">
      <w:pPr>
        <w:pStyle w:val="PL"/>
      </w:pPr>
      <w:r>
        <w:t xml:space="preserve">    variables:</w:t>
      </w:r>
    </w:p>
    <w:p w14:paraId="5A0DEEB9" w14:textId="77777777" w:rsidR="008471EA" w:rsidRDefault="008471EA" w:rsidP="008471EA">
      <w:pPr>
        <w:pStyle w:val="PL"/>
      </w:pPr>
      <w:r>
        <w:t xml:space="preserve">      apiRoot:</w:t>
      </w:r>
    </w:p>
    <w:p w14:paraId="638C11D0" w14:textId="77777777" w:rsidR="008471EA" w:rsidRDefault="008471EA" w:rsidP="008471EA">
      <w:pPr>
        <w:pStyle w:val="PL"/>
      </w:pPr>
      <w:r>
        <w:t xml:space="preserve">        default: https://example.com</w:t>
      </w:r>
    </w:p>
    <w:p w14:paraId="0F9433E7" w14:textId="77777777" w:rsidR="008471EA" w:rsidRDefault="008471EA" w:rsidP="008471EA">
      <w:pPr>
        <w:pStyle w:val="PL"/>
      </w:pPr>
      <w:r>
        <w:t xml:space="preserve">        description: apiRoot as defined in clause 7.5 of 3GPP TS 29.558.</w:t>
      </w:r>
    </w:p>
    <w:p w14:paraId="4397E881" w14:textId="77777777" w:rsidR="008471EA" w:rsidRDefault="008471EA" w:rsidP="008471EA">
      <w:pPr>
        <w:pStyle w:val="PL"/>
      </w:pPr>
    </w:p>
    <w:p w14:paraId="35BF708F" w14:textId="77777777" w:rsidR="008471EA" w:rsidRDefault="008471EA" w:rsidP="008471EA">
      <w:pPr>
        <w:pStyle w:val="PL"/>
      </w:pPr>
      <w:r>
        <w:t>paths:</w:t>
      </w:r>
    </w:p>
    <w:p w14:paraId="0C4DF3AC" w14:textId="77777777" w:rsidR="008471EA" w:rsidRDefault="008471EA" w:rsidP="008471EA">
      <w:pPr>
        <w:pStyle w:val="PL"/>
      </w:pPr>
      <w:r>
        <w:t xml:space="preserve">  /registrations:</w:t>
      </w:r>
    </w:p>
    <w:p w14:paraId="2589B92B" w14:textId="77777777" w:rsidR="008471EA" w:rsidRDefault="008471EA" w:rsidP="008471EA">
      <w:pPr>
        <w:pStyle w:val="PL"/>
      </w:pPr>
      <w:r>
        <w:t xml:space="preserve">    post:</w:t>
      </w:r>
    </w:p>
    <w:p w14:paraId="2F917C7E" w14:textId="77777777" w:rsidR="008471EA" w:rsidRPr="00956496" w:rsidRDefault="008471EA" w:rsidP="008471EA">
      <w:pPr>
        <w:pStyle w:val="PL"/>
      </w:pPr>
      <w:r w:rsidRPr="00956496">
        <w:t xml:space="preserve">      </w:t>
      </w:r>
      <w:r w:rsidRPr="00956496">
        <w:rPr>
          <w:rFonts w:cs="Courier New"/>
          <w:szCs w:val="16"/>
        </w:rPr>
        <w:t xml:space="preserve">summary: </w:t>
      </w:r>
      <w:r>
        <w:t>Create a new EES Registration</w:t>
      </w:r>
    </w:p>
    <w:p w14:paraId="7B61A764" w14:textId="77777777" w:rsidR="008471EA" w:rsidRPr="00956496" w:rsidRDefault="008471EA" w:rsidP="008471EA">
      <w:pPr>
        <w:pStyle w:val="PL"/>
      </w:pPr>
      <w:r w:rsidRPr="00956496">
        <w:t xml:space="preserve">      </w:t>
      </w:r>
      <w:r w:rsidRPr="00956496">
        <w:rPr>
          <w:rFonts w:cs="Courier New"/>
          <w:szCs w:val="16"/>
        </w:rPr>
        <w:t xml:space="preserve">operationId: </w:t>
      </w:r>
      <w:r>
        <w:rPr>
          <w:rFonts w:cs="Courier New"/>
          <w:szCs w:val="16"/>
        </w:rPr>
        <w:t>Create</w:t>
      </w:r>
      <w:r>
        <w:t>EESRegistration</w:t>
      </w:r>
    </w:p>
    <w:p w14:paraId="6C5F9B51" w14:textId="77777777" w:rsidR="008471EA" w:rsidRPr="00956496" w:rsidRDefault="008471EA" w:rsidP="008471EA">
      <w:pPr>
        <w:pStyle w:val="PL"/>
      </w:pPr>
      <w:r w:rsidRPr="00956496">
        <w:t xml:space="preserve">      tags:</w:t>
      </w:r>
    </w:p>
    <w:p w14:paraId="2AD65329" w14:textId="77777777" w:rsidR="008471EA" w:rsidRDefault="008471EA" w:rsidP="008471EA">
      <w:pPr>
        <w:pStyle w:val="PL"/>
      </w:pPr>
      <w:r w:rsidRPr="00956496">
        <w:t xml:space="preserve">        - </w:t>
      </w:r>
      <w:r>
        <w:t>EES Registrations</w:t>
      </w:r>
      <w:r w:rsidRPr="00956496">
        <w:t xml:space="preserve"> (Collection)</w:t>
      </w:r>
    </w:p>
    <w:p w14:paraId="7B41128C" w14:textId="77777777" w:rsidR="008471EA" w:rsidRDefault="008471EA" w:rsidP="008471EA">
      <w:pPr>
        <w:pStyle w:val="PL"/>
      </w:pPr>
      <w:r>
        <w:t xml:space="preserve">      description: Registers a new EES at the Edge Configuration Server.</w:t>
      </w:r>
    </w:p>
    <w:p w14:paraId="0A719014" w14:textId="77777777" w:rsidR="008471EA" w:rsidRDefault="008471EA" w:rsidP="008471EA">
      <w:pPr>
        <w:pStyle w:val="PL"/>
      </w:pPr>
      <w:r>
        <w:t xml:space="preserve">      requestBody:</w:t>
      </w:r>
    </w:p>
    <w:p w14:paraId="41B115A0" w14:textId="77777777" w:rsidR="008471EA" w:rsidRDefault="008471EA" w:rsidP="008471EA">
      <w:pPr>
        <w:pStyle w:val="PL"/>
      </w:pPr>
      <w:r>
        <w:t xml:space="preserve">        required: true</w:t>
      </w:r>
    </w:p>
    <w:p w14:paraId="4197641B" w14:textId="77777777" w:rsidR="008471EA" w:rsidRDefault="008471EA" w:rsidP="008471EA">
      <w:pPr>
        <w:pStyle w:val="PL"/>
      </w:pPr>
      <w:r>
        <w:t xml:space="preserve">        content:</w:t>
      </w:r>
    </w:p>
    <w:p w14:paraId="67E83680" w14:textId="77777777" w:rsidR="008471EA" w:rsidRDefault="008471EA" w:rsidP="008471EA">
      <w:pPr>
        <w:pStyle w:val="PL"/>
      </w:pPr>
      <w:r>
        <w:t xml:space="preserve">          application/json:</w:t>
      </w:r>
    </w:p>
    <w:p w14:paraId="527FAC68" w14:textId="77777777" w:rsidR="008471EA" w:rsidRDefault="008471EA" w:rsidP="008471EA">
      <w:pPr>
        <w:pStyle w:val="PL"/>
      </w:pPr>
      <w:r>
        <w:t xml:space="preserve">            schema:</w:t>
      </w:r>
    </w:p>
    <w:p w14:paraId="0705FECE" w14:textId="77777777" w:rsidR="008471EA" w:rsidRDefault="008471EA" w:rsidP="008471EA">
      <w:pPr>
        <w:pStyle w:val="PL"/>
      </w:pPr>
      <w:r>
        <w:t xml:space="preserve">              $ref: '#/components/schemas/EESRegistration'</w:t>
      </w:r>
    </w:p>
    <w:p w14:paraId="0C0CE354" w14:textId="77777777" w:rsidR="008471EA" w:rsidRDefault="008471EA" w:rsidP="008471EA">
      <w:pPr>
        <w:pStyle w:val="PL"/>
      </w:pPr>
      <w:r>
        <w:t xml:space="preserve">      responses:</w:t>
      </w:r>
    </w:p>
    <w:p w14:paraId="6579D3B9" w14:textId="77777777" w:rsidR="008471EA" w:rsidRDefault="008471EA" w:rsidP="008471EA">
      <w:pPr>
        <w:pStyle w:val="PL"/>
      </w:pPr>
      <w:r>
        <w:t xml:space="preserve">        '201':</w:t>
      </w:r>
    </w:p>
    <w:p w14:paraId="0DBC419E" w14:textId="77777777" w:rsidR="008471EA" w:rsidRDefault="008471EA" w:rsidP="008471EA">
      <w:pPr>
        <w:pStyle w:val="PL"/>
      </w:pPr>
      <w:r>
        <w:t xml:space="preserve">          description: EES information is registered successfully at ECS.</w:t>
      </w:r>
    </w:p>
    <w:p w14:paraId="0A2E02F9" w14:textId="77777777" w:rsidR="008471EA" w:rsidRDefault="008471EA" w:rsidP="008471EA">
      <w:pPr>
        <w:pStyle w:val="PL"/>
      </w:pPr>
      <w:r>
        <w:t xml:space="preserve">          content:</w:t>
      </w:r>
    </w:p>
    <w:p w14:paraId="2234C341" w14:textId="77777777" w:rsidR="008471EA" w:rsidRDefault="008471EA" w:rsidP="008471EA">
      <w:pPr>
        <w:pStyle w:val="PL"/>
      </w:pPr>
      <w:r>
        <w:t xml:space="preserve">            application/json:</w:t>
      </w:r>
    </w:p>
    <w:p w14:paraId="5D336250" w14:textId="77777777" w:rsidR="008471EA" w:rsidRDefault="008471EA" w:rsidP="008471EA">
      <w:pPr>
        <w:pStyle w:val="PL"/>
      </w:pPr>
      <w:r>
        <w:t xml:space="preserve">              schema:</w:t>
      </w:r>
    </w:p>
    <w:p w14:paraId="174F7EC4" w14:textId="77777777" w:rsidR="008471EA" w:rsidRDefault="008471EA" w:rsidP="008471EA">
      <w:pPr>
        <w:pStyle w:val="PL"/>
      </w:pPr>
      <w:r>
        <w:t xml:space="preserve">                $ref: '#/components/schemas/EESRegistration'</w:t>
      </w:r>
    </w:p>
    <w:p w14:paraId="5FBEE7AA" w14:textId="77777777" w:rsidR="008471EA" w:rsidRDefault="008471EA" w:rsidP="008471EA">
      <w:pPr>
        <w:pStyle w:val="PL"/>
      </w:pPr>
      <w:r>
        <w:t xml:space="preserve">          headers:</w:t>
      </w:r>
    </w:p>
    <w:p w14:paraId="39CA4305" w14:textId="77777777" w:rsidR="008471EA" w:rsidRDefault="008471EA" w:rsidP="008471EA">
      <w:pPr>
        <w:pStyle w:val="PL"/>
      </w:pPr>
      <w:r>
        <w:t xml:space="preserve">            Location:</w:t>
      </w:r>
    </w:p>
    <w:p w14:paraId="1F79DDA0" w14:textId="77777777" w:rsidR="008471EA" w:rsidRDefault="008471EA" w:rsidP="008471EA">
      <w:pPr>
        <w:pStyle w:val="PL"/>
      </w:pPr>
      <w:r>
        <w:t xml:space="preserve">              description: 'Contains the URI of the newly created resource'</w:t>
      </w:r>
    </w:p>
    <w:p w14:paraId="21380F8E" w14:textId="77777777" w:rsidR="008471EA" w:rsidRDefault="008471EA" w:rsidP="008471EA">
      <w:pPr>
        <w:pStyle w:val="PL"/>
      </w:pPr>
      <w:r>
        <w:t xml:space="preserve">              required: true</w:t>
      </w:r>
    </w:p>
    <w:p w14:paraId="7EB9788C" w14:textId="77777777" w:rsidR="008471EA" w:rsidRDefault="008471EA" w:rsidP="008471EA">
      <w:pPr>
        <w:pStyle w:val="PL"/>
      </w:pPr>
      <w:r>
        <w:t xml:space="preserve">              schema:</w:t>
      </w:r>
    </w:p>
    <w:p w14:paraId="2C529B61" w14:textId="77777777" w:rsidR="008471EA" w:rsidRDefault="008471EA" w:rsidP="008471EA">
      <w:pPr>
        <w:pStyle w:val="PL"/>
      </w:pPr>
      <w:r>
        <w:lastRenderedPageBreak/>
        <w:t xml:space="preserve">                type: string</w:t>
      </w:r>
    </w:p>
    <w:p w14:paraId="781FB047" w14:textId="77777777" w:rsidR="008471EA" w:rsidRDefault="008471EA" w:rsidP="008471EA">
      <w:pPr>
        <w:pStyle w:val="PL"/>
      </w:pPr>
      <w:r>
        <w:t xml:space="preserve">        '400':</w:t>
      </w:r>
    </w:p>
    <w:p w14:paraId="72BA7E0A" w14:textId="77777777" w:rsidR="008471EA" w:rsidRDefault="008471EA" w:rsidP="008471EA">
      <w:pPr>
        <w:pStyle w:val="PL"/>
      </w:pPr>
      <w:r>
        <w:t xml:space="preserve">          $ref: 'TS29122_CommonData.yaml#/components/responses/400'</w:t>
      </w:r>
    </w:p>
    <w:p w14:paraId="77823559" w14:textId="77777777" w:rsidR="008471EA" w:rsidRDefault="008471EA" w:rsidP="008471EA">
      <w:pPr>
        <w:pStyle w:val="PL"/>
      </w:pPr>
      <w:r>
        <w:t xml:space="preserve">        '401':</w:t>
      </w:r>
    </w:p>
    <w:p w14:paraId="594590F0" w14:textId="77777777" w:rsidR="008471EA" w:rsidRDefault="008471EA" w:rsidP="008471EA">
      <w:pPr>
        <w:pStyle w:val="PL"/>
      </w:pPr>
      <w:r>
        <w:t xml:space="preserve">          $ref: 'TS29122_CommonData.yaml#/components/responses/401'</w:t>
      </w:r>
    </w:p>
    <w:p w14:paraId="5CD63FE5" w14:textId="77777777" w:rsidR="008471EA" w:rsidRDefault="008471EA" w:rsidP="008471EA">
      <w:pPr>
        <w:pStyle w:val="PL"/>
      </w:pPr>
      <w:r>
        <w:t xml:space="preserve">        '403':</w:t>
      </w:r>
    </w:p>
    <w:p w14:paraId="225E25EF" w14:textId="77777777" w:rsidR="008471EA" w:rsidRDefault="008471EA" w:rsidP="008471EA">
      <w:pPr>
        <w:pStyle w:val="PL"/>
      </w:pPr>
      <w:r>
        <w:t xml:space="preserve">          $ref: 'TS29122_CommonData.yaml#/components/responses/403'</w:t>
      </w:r>
    </w:p>
    <w:p w14:paraId="10E21154" w14:textId="77777777" w:rsidR="008471EA" w:rsidRDefault="008471EA" w:rsidP="008471EA">
      <w:pPr>
        <w:pStyle w:val="PL"/>
      </w:pPr>
      <w:r>
        <w:t xml:space="preserve">        '404':</w:t>
      </w:r>
    </w:p>
    <w:p w14:paraId="4BBF6C47" w14:textId="77777777" w:rsidR="008471EA" w:rsidRDefault="008471EA" w:rsidP="008471EA">
      <w:pPr>
        <w:pStyle w:val="PL"/>
      </w:pPr>
      <w:r>
        <w:t xml:space="preserve">          $ref: 'TS29122_CommonData.yaml#/components/responses/404'</w:t>
      </w:r>
    </w:p>
    <w:p w14:paraId="09A9B271" w14:textId="77777777" w:rsidR="008471EA" w:rsidRDefault="008471EA" w:rsidP="008471EA">
      <w:pPr>
        <w:pStyle w:val="PL"/>
      </w:pPr>
      <w:r>
        <w:t xml:space="preserve">        '411':</w:t>
      </w:r>
    </w:p>
    <w:p w14:paraId="4E2F59F0" w14:textId="77777777" w:rsidR="008471EA" w:rsidRDefault="008471EA" w:rsidP="008471EA">
      <w:pPr>
        <w:pStyle w:val="PL"/>
      </w:pPr>
      <w:r>
        <w:t xml:space="preserve">          $ref: 'TS29122_CommonData.yaml#/components/responses/411'</w:t>
      </w:r>
    </w:p>
    <w:p w14:paraId="099A3192" w14:textId="77777777" w:rsidR="008471EA" w:rsidRDefault="008471EA" w:rsidP="008471EA">
      <w:pPr>
        <w:pStyle w:val="PL"/>
      </w:pPr>
      <w:r>
        <w:t xml:space="preserve">        '413':</w:t>
      </w:r>
    </w:p>
    <w:p w14:paraId="7B6C584C" w14:textId="77777777" w:rsidR="008471EA" w:rsidRDefault="008471EA" w:rsidP="008471EA">
      <w:pPr>
        <w:pStyle w:val="PL"/>
      </w:pPr>
      <w:r>
        <w:t xml:space="preserve">          $ref: 'TS29122_CommonData.yaml#/components/responses/413'</w:t>
      </w:r>
    </w:p>
    <w:p w14:paraId="06844689" w14:textId="77777777" w:rsidR="008471EA" w:rsidRDefault="008471EA" w:rsidP="008471EA">
      <w:pPr>
        <w:pStyle w:val="PL"/>
      </w:pPr>
      <w:r>
        <w:t xml:space="preserve">        '415':</w:t>
      </w:r>
    </w:p>
    <w:p w14:paraId="1B92B10A" w14:textId="77777777" w:rsidR="008471EA" w:rsidRDefault="008471EA" w:rsidP="008471EA">
      <w:pPr>
        <w:pStyle w:val="PL"/>
      </w:pPr>
      <w:r>
        <w:t xml:space="preserve">          $ref: 'TS29122_CommonData.yaml#/components/responses/415'</w:t>
      </w:r>
    </w:p>
    <w:p w14:paraId="659E9A1B" w14:textId="77777777" w:rsidR="008471EA" w:rsidRDefault="008471EA" w:rsidP="008471EA">
      <w:pPr>
        <w:pStyle w:val="PL"/>
      </w:pPr>
      <w:r>
        <w:t xml:space="preserve">        '429':</w:t>
      </w:r>
    </w:p>
    <w:p w14:paraId="108AF6F9" w14:textId="77777777" w:rsidR="008471EA" w:rsidRDefault="008471EA" w:rsidP="008471EA">
      <w:pPr>
        <w:pStyle w:val="PL"/>
      </w:pPr>
      <w:r>
        <w:t xml:space="preserve">          $ref: 'TS29122_CommonData.yaml#/components/responses/429'</w:t>
      </w:r>
    </w:p>
    <w:p w14:paraId="3E3156EB" w14:textId="77777777" w:rsidR="008471EA" w:rsidRDefault="008471EA" w:rsidP="008471EA">
      <w:pPr>
        <w:pStyle w:val="PL"/>
      </w:pPr>
      <w:r>
        <w:t xml:space="preserve">        '500':</w:t>
      </w:r>
    </w:p>
    <w:p w14:paraId="05E05283" w14:textId="77777777" w:rsidR="008471EA" w:rsidRDefault="008471EA" w:rsidP="008471EA">
      <w:pPr>
        <w:pStyle w:val="PL"/>
      </w:pPr>
      <w:r>
        <w:t xml:space="preserve">          $ref: 'TS29122_CommonData.yaml#/components/responses/500'</w:t>
      </w:r>
    </w:p>
    <w:p w14:paraId="09CA169A" w14:textId="77777777" w:rsidR="008471EA" w:rsidRDefault="008471EA" w:rsidP="008471EA">
      <w:pPr>
        <w:pStyle w:val="PL"/>
      </w:pPr>
      <w:r>
        <w:t xml:space="preserve">        '503':</w:t>
      </w:r>
    </w:p>
    <w:p w14:paraId="28D1CF77" w14:textId="77777777" w:rsidR="008471EA" w:rsidRDefault="008471EA" w:rsidP="008471EA">
      <w:pPr>
        <w:pStyle w:val="PL"/>
      </w:pPr>
      <w:r>
        <w:t xml:space="preserve">          $ref: 'TS29122_CommonData.yaml#/components/responses/503'</w:t>
      </w:r>
    </w:p>
    <w:p w14:paraId="1410C094" w14:textId="77777777" w:rsidR="008471EA" w:rsidRDefault="008471EA" w:rsidP="008471EA">
      <w:pPr>
        <w:pStyle w:val="PL"/>
      </w:pPr>
      <w:r>
        <w:t xml:space="preserve">        default:</w:t>
      </w:r>
    </w:p>
    <w:p w14:paraId="61B8B805" w14:textId="77777777" w:rsidR="008471EA" w:rsidRDefault="008471EA" w:rsidP="008471EA">
      <w:pPr>
        <w:pStyle w:val="PL"/>
      </w:pPr>
      <w:r>
        <w:t xml:space="preserve">          $ref: 'TS29122_CommonData.yaml#/components/responses/default'</w:t>
      </w:r>
    </w:p>
    <w:p w14:paraId="067871E2" w14:textId="77777777" w:rsidR="008471EA" w:rsidRDefault="008471EA" w:rsidP="008471EA">
      <w:pPr>
        <w:pStyle w:val="PL"/>
      </w:pPr>
    </w:p>
    <w:p w14:paraId="55B5AB50" w14:textId="77777777" w:rsidR="008471EA" w:rsidRDefault="008471EA" w:rsidP="008471EA">
      <w:pPr>
        <w:pStyle w:val="PL"/>
      </w:pPr>
      <w:r>
        <w:t xml:space="preserve">  /registrations/{registrationId}:</w:t>
      </w:r>
    </w:p>
    <w:p w14:paraId="357A0F74" w14:textId="77777777" w:rsidR="008471EA" w:rsidRDefault="008471EA" w:rsidP="008471EA">
      <w:pPr>
        <w:pStyle w:val="PL"/>
      </w:pPr>
      <w:r>
        <w:t xml:space="preserve">    get:</w:t>
      </w:r>
    </w:p>
    <w:p w14:paraId="26AFA47E" w14:textId="77777777" w:rsidR="008471EA" w:rsidRPr="00956496" w:rsidRDefault="008471EA" w:rsidP="008471EA">
      <w:pPr>
        <w:pStyle w:val="PL"/>
      </w:pPr>
      <w:r w:rsidRPr="00956496">
        <w:t xml:space="preserve">      </w:t>
      </w:r>
      <w:r w:rsidRPr="00956496">
        <w:rPr>
          <w:rFonts w:cs="Courier New"/>
          <w:szCs w:val="16"/>
        </w:rPr>
        <w:t xml:space="preserve">summary: </w:t>
      </w:r>
      <w:r>
        <w:t>Get an Individual EES Registration</w:t>
      </w:r>
    </w:p>
    <w:p w14:paraId="3B4636F6" w14:textId="77777777" w:rsidR="008471EA" w:rsidRPr="00956496" w:rsidRDefault="008471EA" w:rsidP="008471EA">
      <w:pPr>
        <w:pStyle w:val="PL"/>
      </w:pPr>
      <w:r w:rsidRPr="00956496">
        <w:t xml:space="preserve">      </w:t>
      </w:r>
      <w:r w:rsidRPr="00956496">
        <w:rPr>
          <w:rFonts w:cs="Courier New"/>
          <w:szCs w:val="16"/>
        </w:rPr>
        <w:t xml:space="preserve">operationId: </w:t>
      </w:r>
      <w:r>
        <w:rPr>
          <w:rFonts w:cs="Courier New"/>
          <w:szCs w:val="16"/>
        </w:rPr>
        <w:t>GetInd</w:t>
      </w:r>
      <w:r>
        <w:t>EESReg</w:t>
      </w:r>
    </w:p>
    <w:p w14:paraId="0FB75642" w14:textId="77777777" w:rsidR="008471EA" w:rsidRPr="00956496" w:rsidRDefault="008471EA" w:rsidP="008471EA">
      <w:pPr>
        <w:pStyle w:val="PL"/>
      </w:pPr>
      <w:r w:rsidRPr="00956496">
        <w:t xml:space="preserve">      tags:</w:t>
      </w:r>
    </w:p>
    <w:p w14:paraId="0774E21E" w14:textId="77777777" w:rsidR="008471EA" w:rsidRDefault="008471EA" w:rsidP="008471EA">
      <w:pPr>
        <w:pStyle w:val="PL"/>
      </w:pPr>
      <w:r w:rsidRPr="00956496">
        <w:t xml:space="preserve">        - </w:t>
      </w:r>
      <w:r>
        <w:t>Individual EES Registration</w:t>
      </w:r>
      <w:r w:rsidRPr="00956496">
        <w:t xml:space="preserve"> (Document)</w:t>
      </w:r>
    </w:p>
    <w:p w14:paraId="2A135EF5" w14:textId="77777777" w:rsidR="008471EA" w:rsidRDefault="008471EA" w:rsidP="008471EA">
      <w:pPr>
        <w:pStyle w:val="PL"/>
      </w:pPr>
      <w:r>
        <w:t xml:space="preserve">      description: Retrieve an Individual </w:t>
      </w:r>
      <w:r>
        <w:rPr>
          <w:lang w:eastAsia="ja-JP"/>
        </w:rPr>
        <w:t>EES registration resource</w:t>
      </w:r>
      <w:r>
        <w:t>.</w:t>
      </w:r>
    </w:p>
    <w:p w14:paraId="442EB079" w14:textId="77777777" w:rsidR="008471EA" w:rsidRDefault="008471EA" w:rsidP="008471EA">
      <w:pPr>
        <w:pStyle w:val="PL"/>
      </w:pPr>
      <w:r>
        <w:t xml:space="preserve">      parameters:</w:t>
      </w:r>
    </w:p>
    <w:p w14:paraId="4E34F922" w14:textId="77777777" w:rsidR="008471EA" w:rsidRDefault="008471EA" w:rsidP="008471EA">
      <w:pPr>
        <w:pStyle w:val="PL"/>
      </w:pPr>
      <w:r>
        <w:t xml:space="preserve">        - name: registrationId</w:t>
      </w:r>
    </w:p>
    <w:p w14:paraId="61466BC2" w14:textId="77777777" w:rsidR="008471EA" w:rsidRDefault="008471EA" w:rsidP="008471EA">
      <w:pPr>
        <w:pStyle w:val="PL"/>
      </w:pPr>
      <w:r>
        <w:t xml:space="preserve">          in: path</w:t>
      </w:r>
    </w:p>
    <w:p w14:paraId="65A0EC95" w14:textId="77777777" w:rsidR="008471EA" w:rsidRPr="00721D9F" w:rsidRDefault="008471EA" w:rsidP="008471EA">
      <w:pPr>
        <w:pStyle w:val="PL"/>
        <w:rPr>
          <w:lang w:val="en-US" w:eastAsia="es-ES"/>
        </w:rPr>
      </w:pPr>
      <w:r>
        <w:rPr>
          <w:lang w:val="en-US" w:eastAsia="es-ES"/>
        </w:rPr>
        <w:t xml:space="preserve">          description: Registration Id.</w:t>
      </w:r>
    </w:p>
    <w:p w14:paraId="69A0FAAD" w14:textId="77777777" w:rsidR="008471EA" w:rsidRDefault="008471EA" w:rsidP="008471EA">
      <w:pPr>
        <w:pStyle w:val="PL"/>
      </w:pPr>
      <w:r>
        <w:t xml:space="preserve">          required: true</w:t>
      </w:r>
    </w:p>
    <w:p w14:paraId="5FBDA3ED" w14:textId="77777777" w:rsidR="008471EA" w:rsidRDefault="008471EA" w:rsidP="008471EA">
      <w:pPr>
        <w:pStyle w:val="PL"/>
      </w:pPr>
      <w:r>
        <w:t xml:space="preserve">          schema:</w:t>
      </w:r>
    </w:p>
    <w:p w14:paraId="09469637" w14:textId="77777777" w:rsidR="008471EA" w:rsidRPr="00F56746" w:rsidRDefault="008471EA" w:rsidP="008471EA">
      <w:pPr>
        <w:pStyle w:val="PL"/>
      </w:pPr>
      <w:r>
        <w:t xml:space="preserve">            type: string</w:t>
      </w:r>
    </w:p>
    <w:p w14:paraId="73FD6AA8" w14:textId="77777777" w:rsidR="008471EA" w:rsidRDefault="008471EA" w:rsidP="008471EA">
      <w:pPr>
        <w:pStyle w:val="PL"/>
        <w:rPr>
          <w:lang w:val="en-US"/>
        </w:rPr>
      </w:pPr>
      <w:r>
        <w:rPr>
          <w:lang w:val="en-US"/>
        </w:rPr>
        <w:t xml:space="preserve">      responses:</w:t>
      </w:r>
    </w:p>
    <w:p w14:paraId="5BF1B574" w14:textId="77777777" w:rsidR="008471EA" w:rsidRDefault="008471EA" w:rsidP="008471EA">
      <w:pPr>
        <w:pStyle w:val="PL"/>
        <w:rPr>
          <w:lang w:val="en-US"/>
        </w:rPr>
      </w:pPr>
      <w:r>
        <w:rPr>
          <w:lang w:val="en-US"/>
        </w:rPr>
        <w:t xml:space="preserve">        '200':</w:t>
      </w:r>
    </w:p>
    <w:p w14:paraId="62CAF7E2" w14:textId="77777777" w:rsidR="008471EA" w:rsidRDefault="008471EA" w:rsidP="008471EA">
      <w:pPr>
        <w:pStyle w:val="PL"/>
      </w:pPr>
      <w:r>
        <w:rPr>
          <w:lang w:val="en-US"/>
        </w:rPr>
        <w:t xml:space="preserve">          </w:t>
      </w:r>
      <w:r>
        <w:t>description: OK (The EES registration information at the Edge Configuration Server).</w:t>
      </w:r>
    </w:p>
    <w:p w14:paraId="1F9483A7" w14:textId="77777777" w:rsidR="008471EA" w:rsidRDefault="008471EA" w:rsidP="008471EA">
      <w:pPr>
        <w:pStyle w:val="PL"/>
      </w:pPr>
      <w:r>
        <w:t xml:space="preserve">          content:</w:t>
      </w:r>
    </w:p>
    <w:p w14:paraId="1F8B5C63" w14:textId="77777777" w:rsidR="008471EA" w:rsidRDefault="008471EA" w:rsidP="008471EA">
      <w:pPr>
        <w:pStyle w:val="PL"/>
      </w:pPr>
      <w:r>
        <w:t xml:space="preserve">            application/json:</w:t>
      </w:r>
    </w:p>
    <w:p w14:paraId="4063F6B7" w14:textId="77777777" w:rsidR="008471EA" w:rsidRDefault="008471EA" w:rsidP="008471EA">
      <w:pPr>
        <w:pStyle w:val="PL"/>
      </w:pPr>
      <w:r>
        <w:t xml:space="preserve">              schema:</w:t>
      </w:r>
    </w:p>
    <w:p w14:paraId="55FC9F86" w14:textId="77777777" w:rsidR="008471EA" w:rsidRDefault="008471EA" w:rsidP="008471EA">
      <w:pPr>
        <w:pStyle w:val="PL"/>
      </w:pPr>
      <w:r>
        <w:t xml:space="preserve">                $ref: '#/components/schemas/</w:t>
      </w:r>
      <w:r>
        <w:rPr>
          <w:lang w:eastAsia="ja-JP"/>
        </w:rPr>
        <w:t>EESRegistration</w:t>
      </w:r>
      <w:r>
        <w:t>'</w:t>
      </w:r>
    </w:p>
    <w:p w14:paraId="5780B7BD" w14:textId="77777777" w:rsidR="008471EA" w:rsidRDefault="008471EA" w:rsidP="008471EA">
      <w:pPr>
        <w:pStyle w:val="PL"/>
      </w:pPr>
      <w:r>
        <w:t xml:space="preserve">        '307':</w:t>
      </w:r>
    </w:p>
    <w:p w14:paraId="0015A242" w14:textId="77777777" w:rsidR="008471EA" w:rsidRDefault="008471EA" w:rsidP="008471EA">
      <w:pPr>
        <w:pStyle w:val="PL"/>
      </w:pPr>
      <w:r>
        <w:t xml:space="preserve">          $ref: 'TS29122_CommonData.yaml#/components/responses/307'</w:t>
      </w:r>
    </w:p>
    <w:p w14:paraId="58FE7439" w14:textId="77777777" w:rsidR="008471EA" w:rsidRDefault="008471EA" w:rsidP="008471EA">
      <w:pPr>
        <w:pStyle w:val="PL"/>
      </w:pPr>
      <w:r>
        <w:t xml:space="preserve">        '308':</w:t>
      </w:r>
    </w:p>
    <w:p w14:paraId="34BD9C08" w14:textId="77777777" w:rsidR="008471EA" w:rsidRDefault="008471EA" w:rsidP="008471EA">
      <w:pPr>
        <w:pStyle w:val="PL"/>
      </w:pPr>
      <w:r>
        <w:t xml:space="preserve">          $ref: 'TS29122_CommonData.yaml#/components/responses/308'</w:t>
      </w:r>
    </w:p>
    <w:p w14:paraId="6917A08B" w14:textId="77777777" w:rsidR="008471EA" w:rsidRDefault="008471EA" w:rsidP="008471EA">
      <w:pPr>
        <w:pStyle w:val="PL"/>
      </w:pPr>
      <w:r>
        <w:t xml:space="preserve">        '400':</w:t>
      </w:r>
    </w:p>
    <w:p w14:paraId="4A76D2D5" w14:textId="77777777" w:rsidR="008471EA" w:rsidRDefault="008471EA" w:rsidP="008471EA">
      <w:pPr>
        <w:pStyle w:val="PL"/>
      </w:pPr>
      <w:r>
        <w:t xml:space="preserve">          $ref: 'TS29122_CommonData.yaml#/components/responses/400'</w:t>
      </w:r>
    </w:p>
    <w:p w14:paraId="4B830327" w14:textId="77777777" w:rsidR="008471EA" w:rsidRDefault="008471EA" w:rsidP="008471EA">
      <w:pPr>
        <w:pStyle w:val="PL"/>
      </w:pPr>
      <w:r>
        <w:t xml:space="preserve">        '401':</w:t>
      </w:r>
    </w:p>
    <w:p w14:paraId="7C1CDDD5" w14:textId="77777777" w:rsidR="008471EA" w:rsidRDefault="008471EA" w:rsidP="008471EA">
      <w:pPr>
        <w:pStyle w:val="PL"/>
      </w:pPr>
      <w:r>
        <w:t xml:space="preserve">          $ref: 'TS29122_CommonData.yaml#/components/responses/401'</w:t>
      </w:r>
    </w:p>
    <w:p w14:paraId="7A773F71" w14:textId="77777777" w:rsidR="008471EA" w:rsidRDefault="008471EA" w:rsidP="008471EA">
      <w:pPr>
        <w:pStyle w:val="PL"/>
        <w:rPr>
          <w:rFonts w:eastAsia="DengXian"/>
        </w:rPr>
      </w:pPr>
      <w:r>
        <w:rPr>
          <w:rFonts w:eastAsia="DengXian"/>
        </w:rPr>
        <w:t xml:space="preserve">        '403':</w:t>
      </w:r>
    </w:p>
    <w:p w14:paraId="4BC9D70C" w14:textId="77777777" w:rsidR="008471EA" w:rsidRDefault="008471EA" w:rsidP="008471EA">
      <w:pPr>
        <w:pStyle w:val="PL"/>
        <w:rPr>
          <w:rFonts w:eastAsia="DengXian"/>
        </w:rPr>
      </w:pPr>
      <w:r>
        <w:rPr>
          <w:rFonts w:eastAsia="DengXian"/>
        </w:rPr>
        <w:t xml:space="preserve">          $ref: 'TS29122_CommonData.yaml#/components/responses/403'</w:t>
      </w:r>
    </w:p>
    <w:p w14:paraId="194BD116" w14:textId="77777777" w:rsidR="008471EA" w:rsidRDefault="008471EA" w:rsidP="008471EA">
      <w:pPr>
        <w:pStyle w:val="PL"/>
      </w:pPr>
      <w:r>
        <w:t xml:space="preserve">        '404':</w:t>
      </w:r>
    </w:p>
    <w:p w14:paraId="0CA0F7C9" w14:textId="77777777" w:rsidR="008471EA" w:rsidRDefault="008471EA" w:rsidP="008471EA">
      <w:pPr>
        <w:pStyle w:val="PL"/>
      </w:pPr>
      <w:r>
        <w:t xml:space="preserve">          $ref: 'TS29122_CommonData.yaml#/components/responses/404'</w:t>
      </w:r>
    </w:p>
    <w:p w14:paraId="164E95BE" w14:textId="77777777" w:rsidR="008471EA" w:rsidRDefault="008471EA" w:rsidP="008471EA">
      <w:pPr>
        <w:pStyle w:val="PL"/>
        <w:rPr>
          <w:rFonts w:eastAsia="DengXian"/>
        </w:rPr>
      </w:pPr>
      <w:r>
        <w:rPr>
          <w:rFonts w:eastAsia="DengXian"/>
        </w:rPr>
        <w:t xml:space="preserve">        '406':</w:t>
      </w:r>
    </w:p>
    <w:p w14:paraId="5FD34495" w14:textId="77777777" w:rsidR="008471EA" w:rsidRDefault="008471EA" w:rsidP="008471EA">
      <w:pPr>
        <w:pStyle w:val="PL"/>
        <w:rPr>
          <w:rFonts w:eastAsia="DengXian"/>
        </w:rPr>
      </w:pPr>
      <w:r>
        <w:rPr>
          <w:rFonts w:eastAsia="DengXian"/>
        </w:rPr>
        <w:t xml:space="preserve">          $ref: 'TS29122_CommonData.yaml#/components/responses/406'</w:t>
      </w:r>
    </w:p>
    <w:p w14:paraId="46FAE890" w14:textId="77777777" w:rsidR="008471EA" w:rsidRDefault="008471EA" w:rsidP="008471EA">
      <w:pPr>
        <w:pStyle w:val="PL"/>
        <w:rPr>
          <w:rFonts w:eastAsia="DengXian"/>
        </w:rPr>
      </w:pPr>
      <w:r>
        <w:rPr>
          <w:rFonts w:eastAsia="DengXian"/>
        </w:rPr>
        <w:t xml:space="preserve">        '429':</w:t>
      </w:r>
    </w:p>
    <w:p w14:paraId="22B8AD63" w14:textId="77777777" w:rsidR="008471EA" w:rsidRDefault="008471EA" w:rsidP="008471EA">
      <w:pPr>
        <w:pStyle w:val="PL"/>
        <w:rPr>
          <w:rFonts w:eastAsia="DengXian"/>
        </w:rPr>
      </w:pPr>
      <w:r>
        <w:rPr>
          <w:rFonts w:eastAsia="DengXian"/>
        </w:rPr>
        <w:t xml:space="preserve">          $ref: 'TS29122_CommonData.yaml#/components/responses/429'</w:t>
      </w:r>
    </w:p>
    <w:p w14:paraId="21E076F9" w14:textId="77777777" w:rsidR="008471EA" w:rsidRDefault="008471EA" w:rsidP="008471EA">
      <w:pPr>
        <w:pStyle w:val="PL"/>
      </w:pPr>
      <w:r>
        <w:t xml:space="preserve">        '500':</w:t>
      </w:r>
    </w:p>
    <w:p w14:paraId="3B40F74A" w14:textId="77777777" w:rsidR="008471EA" w:rsidRDefault="008471EA" w:rsidP="008471EA">
      <w:pPr>
        <w:pStyle w:val="PL"/>
      </w:pPr>
      <w:r>
        <w:t xml:space="preserve">          $ref: 'TS29122_CommonData.yaml#/components/responses/500'</w:t>
      </w:r>
    </w:p>
    <w:p w14:paraId="465B9AA3" w14:textId="77777777" w:rsidR="008471EA" w:rsidRDefault="008471EA" w:rsidP="008471EA">
      <w:pPr>
        <w:pStyle w:val="PL"/>
      </w:pPr>
      <w:r>
        <w:t xml:space="preserve">        '503':</w:t>
      </w:r>
    </w:p>
    <w:p w14:paraId="4348475E" w14:textId="77777777" w:rsidR="008471EA" w:rsidRDefault="008471EA" w:rsidP="008471EA">
      <w:pPr>
        <w:pStyle w:val="PL"/>
      </w:pPr>
      <w:r>
        <w:t xml:space="preserve">          $ref: 'TS29122_CommonData.yaml#/components/responses/503'</w:t>
      </w:r>
    </w:p>
    <w:p w14:paraId="46E6A70E" w14:textId="77777777" w:rsidR="008471EA" w:rsidRDefault="008471EA" w:rsidP="008471EA">
      <w:pPr>
        <w:pStyle w:val="PL"/>
      </w:pPr>
      <w:r>
        <w:t xml:space="preserve">        default:</w:t>
      </w:r>
    </w:p>
    <w:p w14:paraId="19A3AFFC" w14:textId="77777777" w:rsidR="008471EA" w:rsidRDefault="008471EA" w:rsidP="008471EA">
      <w:pPr>
        <w:pStyle w:val="PL"/>
      </w:pPr>
      <w:r>
        <w:t xml:space="preserve">          $ref: 'TS29122_CommonData.yaml#/components/responses/default'</w:t>
      </w:r>
    </w:p>
    <w:p w14:paraId="37A31F9A" w14:textId="77777777" w:rsidR="008471EA" w:rsidRDefault="008471EA" w:rsidP="008471EA">
      <w:pPr>
        <w:pStyle w:val="PL"/>
      </w:pPr>
      <w:r>
        <w:t xml:space="preserve">    put:</w:t>
      </w:r>
    </w:p>
    <w:p w14:paraId="0800349C" w14:textId="77777777" w:rsidR="008471EA" w:rsidRPr="00956496" w:rsidRDefault="008471EA" w:rsidP="008471EA">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0AEEFA19" w14:textId="77777777" w:rsidR="008471EA" w:rsidRPr="00956496" w:rsidRDefault="008471EA" w:rsidP="008471EA">
      <w:pPr>
        <w:pStyle w:val="PL"/>
      </w:pPr>
      <w:r w:rsidRPr="00956496">
        <w:t xml:space="preserve">      </w:t>
      </w:r>
      <w:r w:rsidRPr="00956496">
        <w:rPr>
          <w:rFonts w:cs="Courier New"/>
          <w:szCs w:val="16"/>
        </w:rPr>
        <w:t xml:space="preserve">operationId: </w:t>
      </w:r>
      <w:r>
        <w:rPr>
          <w:rFonts w:cs="Courier New"/>
          <w:szCs w:val="16"/>
        </w:rPr>
        <w:t>UpdateInd</w:t>
      </w:r>
      <w:r>
        <w:t>EESReg</w:t>
      </w:r>
    </w:p>
    <w:p w14:paraId="0CFD581E" w14:textId="77777777" w:rsidR="008471EA" w:rsidRPr="00956496" w:rsidRDefault="008471EA" w:rsidP="008471EA">
      <w:pPr>
        <w:pStyle w:val="PL"/>
      </w:pPr>
      <w:r w:rsidRPr="00956496">
        <w:t xml:space="preserve">      tags:</w:t>
      </w:r>
    </w:p>
    <w:p w14:paraId="6E2A31DD" w14:textId="77777777" w:rsidR="008471EA" w:rsidRDefault="008471EA" w:rsidP="008471EA">
      <w:pPr>
        <w:pStyle w:val="PL"/>
      </w:pPr>
      <w:r w:rsidRPr="00956496">
        <w:t xml:space="preserve">        - </w:t>
      </w:r>
      <w:r>
        <w:t>Individual EES Registration</w:t>
      </w:r>
      <w:r w:rsidRPr="00956496">
        <w:t xml:space="preserve"> (Document)</w:t>
      </w:r>
    </w:p>
    <w:p w14:paraId="63C7E99D" w14:textId="77777777" w:rsidR="008471EA" w:rsidRDefault="008471EA" w:rsidP="008471EA">
      <w:pPr>
        <w:pStyle w:val="PL"/>
      </w:pPr>
      <w:r>
        <w:t xml:space="preserve">      description: Fully replace an </w:t>
      </w:r>
      <w:r>
        <w:rPr>
          <w:lang w:eastAsia="ja-JP"/>
        </w:rPr>
        <w:t>existing EES Registration resource</w:t>
      </w:r>
      <w:r>
        <w:t>.</w:t>
      </w:r>
    </w:p>
    <w:p w14:paraId="075A0F78" w14:textId="77777777" w:rsidR="008471EA" w:rsidRDefault="008471EA" w:rsidP="008471EA">
      <w:pPr>
        <w:pStyle w:val="PL"/>
      </w:pPr>
      <w:r>
        <w:t xml:space="preserve">      parameters:</w:t>
      </w:r>
    </w:p>
    <w:p w14:paraId="2510237F" w14:textId="77777777" w:rsidR="008471EA" w:rsidRDefault="008471EA" w:rsidP="008471EA">
      <w:pPr>
        <w:pStyle w:val="PL"/>
      </w:pPr>
      <w:r>
        <w:t xml:space="preserve">        - name: registrationId</w:t>
      </w:r>
    </w:p>
    <w:p w14:paraId="772E7BC0" w14:textId="77777777" w:rsidR="008471EA" w:rsidRDefault="008471EA" w:rsidP="008471EA">
      <w:pPr>
        <w:pStyle w:val="PL"/>
      </w:pPr>
      <w:r>
        <w:t xml:space="preserve">          in: path</w:t>
      </w:r>
    </w:p>
    <w:p w14:paraId="4D4E72EE" w14:textId="77777777" w:rsidR="008471EA" w:rsidRPr="009E0195" w:rsidRDefault="008471EA" w:rsidP="008471EA">
      <w:pPr>
        <w:pStyle w:val="PL"/>
        <w:rPr>
          <w:lang w:val="en-US" w:eastAsia="es-ES"/>
        </w:rPr>
      </w:pPr>
      <w:r>
        <w:rPr>
          <w:lang w:val="en-US" w:eastAsia="es-ES"/>
        </w:rPr>
        <w:t xml:space="preserve">          description: EES Registration Id.</w:t>
      </w:r>
    </w:p>
    <w:p w14:paraId="559BE9CE" w14:textId="77777777" w:rsidR="008471EA" w:rsidRDefault="008471EA" w:rsidP="008471EA">
      <w:pPr>
        <w:pStyle w:val="PL"/>
      </w:pPr>
      <w:r>
        <w:t xml:space="preserve">          required: true</w:t>
      </w:r>
    </w:p>
    <w:p w14:paraId="59655967" w14:textId="77777777" w:rsidR="008471EA" w:rsidRDefault="008471EA" w:rsidP="008471EA">
      <w:pPr>
        <w:pStyle w:val="PL"/>
      </w:pPr>
      <w:r>
        <w:lastRenderedPageBreak/>
        <w:t xml:space="preserve">          schema:</w:t>
      </w:r>
    </w:p>
    <w:p w14:paraId="2023AEE5" w14:textId="77777777" w:rsidR="008471EA" w:rsidRDefault="008471EA" w:rsidP="008471EA">
      <w:pPr>
        <w:pStyle w:val="PL"/>
      </w:pPr>
      <w:r>
        <w:t xml:space="preserve">            type: string</w:t>
      </w:r>
    </w:p>
    <w:p w14:paraId="13F93EF1" w14:textId="77777777" w:rsidR="008471EA" w:rsidRDefault="008471EA" w:rsidP="008471EA">
      <w:pPr>
        <w:pStyle w:val="PL"/>
      </w:pPr>
      <w:r>
        <w:t xml:space="preserve">      requestBody:</w:t>
      </w:r>
    </w:p>
    <w:p w14:paraId="5BF05C6C" w14:textId="77777777" w:rsidR="008471EA" w:rsidRDefault="008471EA" w:rsidP="008471EA">
      <w:pPr>
        <w:pStyle w:val="PL"/>
      </w:pPr>
      <w:r>
        <w:t xml:space="preserve">        required: true</w:t>
      </w:r>
    </w:p>
    <w:p w14:paraId="2F166FE8" w14:textId="77777777" w:rsidR="008471EA" w:rsidRDefault="008471EA" w:rsidP="008471EA">
      <w:pPr>
        <w:pStyle w:val="PL"/>
      </w:pPr>
      <w:r>
        <w:t xml:space="preserve">        content:</w:t>
      </w:r>
    </w:p>
    <w:p w14:paraId="0ACFD480" w14:textId="77777777" w:rsidR="008471EA" w:rsidRDefault="008471EA" w:rsidP="008471EA">
      <w:pPr>
        <w:pStyle w:val="PL"/>
      </w:pPr>
      <w:r>
        <w:t xml:space="preserve">          application/json:</w:t>
      </w:r>
    </w:p>
    <w:p w14:paraId="6217F556" w14:textId="77777777" w:rsidR="008471EA" w:rsidRDefault="008471EA" w:rsidP="008471EA">
      <w:pPr>
        <w:pStyle w:val="PL"/>
      </w:pPr>
      <w:r>
        <w:t xml:space="preserve">            schema:</w:t>
      </w:r>
    </w:p>
    <w:p w14:paraId="4C2BBEFB" w14:textId="77777777" w:rsidR="008471EA" w:rsidRDefault="008471EA" w:rsidP="008471EA">
      <w:pPr>
        <w:pStyle w:val="PL"/>
      </w:pPr>
      <w:r>
        <w:t xml:space="preserve">              $ref: '#/components/schemas/</w:t>
      </w:r>
      <w:r>
        <w:rPr>
          <w:lang w:eastAsia="ja-JP"/>
        </w:rPr>
        <w:t>EESRegistration</w:t>
      </w:r>
      <w:r>
        <w:t>'</w:t>
      </w:r>
    </w:p>
    <w:p w14:paraId="454A7BC0" w14:textId="77777777" w:rsidR="008471EA" w:rsidRDefault="008471EA" w:rsidP="008471EA">
      <w:pPr>
        <w:pStyle w:val="PL"/>
      </w:pPr>
      <w:r>
        <w:t xml:space="preserve">      responses:</w:t>
      </w:r>
    </w:p>
    <w:p w14:paraId="557A430D" w14:textId="77777777" w:rsidR="008471EA" w:rsidRDefault="008471EA" w:rsidP="008471EA">
      <w:pPr>
        <w:pStyle w:val="PL"/>
      </w:pPr>
      <w:r>
        <w:t xml:space="preserve">        '200':</w:t>
      </w:r>
    </w:p>
    <w:p w14:paraId="4E6B1C71" w14:textId="77777777" w:rsidR="008471EA" w:rsidRDefault="008471EA" w:rsidP="008471EA">
      <w:pPr>
        <w:pStyle w:val="PL"/>
      </w:pPr>
      <w:r>
        <w:t xml:space="preserve">          description: OK (The EES registration information is updated successfully).</w:t>
      </w:r>
    </w:p>
    <w:p w14:paraId="7E2F0944" w14:textId="77777777" w:rsidR="008471EA" w:rsidRDefault="008471EA" w:rsidP="008471EA">
      <w:pPr>
        <w:pStyle w:val="PL"/>
      </w:pPr>
      <w:r>
        <w:t xml:space="preserve">          content:</w:t>
      </w:r>
    </w:p>
    <w:p w14:paraId="6D837D52" w14:textId="77777777" w:rsidR="008471EA" w:rsidRDefault="008471EA" w:rsidP="008471EA">
      <w:pPr>
        <w:pStyle w:val="PL"/>
      </w:pPr>
      <w:r>
        <w:t xml:space="preserve">            application/json:</w:t>
      </w:r>
    </w:p>
    <w:p w14:paraId="686BAA4C" w14:textId="77777777" w:rsidR="008471EA" w:rsidRDefault="008471EA" w:rsidP="008471EA">
      <w:pPr>
        <w:pStyle w:val="PL"/>
      </w:pPr>
      <w:r>
        <w:t xml:space="preserve">              schema:</w:t>
      </w:r>
    </w:p>
    <w:p w14:paraId="05711B07" w14:textId="77777777" w:rsidR="008471EA" w:rsidRDefault="008471EA" w:rsidP="008471EA">
      <w:pPr>
        <w:pStyle w:val="PL"/>
      </w:pPr>
      <w:r>
        <w:t xml:space="preserve">                $ref: '#/components/schemas/EESRegistration'</w:t>
      </w:r>
    </w:p>
    <w:p w14:paraId="5F2680DB" w14:textId="77777777" w:rsidR="008471EA" w:rsidRDefault="008471EA" w:rsidP="008471EA">
      <w:pPr>
        <w:pStyle w:val="PL"/>
      </w:pPr>
      <w:r>
        <w:t xml:space="preserve">        '204':</w:t>
      </w:r>
    </w:p>
    <w:p w14:paraId="632A3CEE" w14:textId="77777777" w:rsidR="008471EA" w:rsidRDefault="008471EA" w:rsidP="008471EA">
      <w:pPr>
        <w:pStyle w:val="PL"/>
      </w:pPr>
      <w:r>
        <w:t xml:space="preserve">          description: &gt;</w:t>
      </w:r>
    </w:p>
    <w:p w14:paraId="66705B76" w14:textId="77777777" w:rsidR="008471EA" w:rsidRDefault="008471EA" w:rsidP="008471EA">
      <w:pPr>
        <w:pStyle w:val="PL"/>
      </w:pPr>
      <w:r>
        <w:t xml:space="preserve">            </w:t>
      </w:r>
      <w:r>
        <w:rPr>
          <w:lang w:val="en-US"/>
        </w:rPr>
        <w:t xml:space="preserve">No Content. </w:t>
      </w:r>
      <w:r>
        <w:t>The individual EES registration information is updated successfully.</w:t>
      </w:r>
    </w:p>
    <w:p w14:paraId="7F71B85F" w14:textId="77777777" w:rsidR="008471EA" w:rsidRDefault="008471EA" w:rsidP="008471EA">
      <w:pPr>
        <w:pStyle w:val="PL"/>
      </w:pPr>
      <w:r>
        <w:t xml:space="preserve">        '307':</w:t>
      </w:r>
    </w:p>
    <w:p w14:paraId="48BB140A" w14:textId="77777777" w:rsidR="008471EA" w:rsidRDefault="008471EA" w:rsidP="008471EA">
      <w:pPr>
        <w:pStyle w:val="PL"/>
      </w:pPr>
      <w:r>
        <w:t xml:space="preserve">          $ref: 'TS29122_CommonData.yaml#/components/responses/307'</w:t>
      </w:r>
    </w:p>
    <w:p w14:paraId="4BFCA377" w14:textId="77777777" w:rsidR="008471EA" w:rsidRDefault="008471EA" w:rsidP="008471EA">
      <w:pPr>
        <w:pStyle w:val="PL"/>
      </w:pPr>
      <w:r>
        <w:t xml:space="preserve">        '308':</w:t>
      </w:r>
    </w:p>
    <w:p w14:paraId="3617F249" w14:textId="77777777" w:rsidR="008471EA" w:rsidRDefault="008471EA" w:rsidP="008471EA">
      <w:pPr>
        <w:pStyle w:val="PL"/>
      </w:pPr>
      <w:r>
        <w:t xml:space="preserve">          $ref: 'TS29122_CommonData.yaml#/components/responses/308'</w:t>
      </w:r>
    </w:p>
    <w:p w14:paraId="4FB69D21" w14:textId="77777777" w:rsidR="008471EA" w:rsidRDefault="008471EA" w:rsidP="008471EA">
      <w:pPr>
        <w:pStyle w:val="PL"/>
      </w:pPr>
      <w:r>
        <w:t xml:space="preserve">        '400':</w:t>
      </w:r>
    </w:p>
    <w:p w14:paraId="2BB6E730" w14:textId="77777777" w:rsidR="008471EA" w:rsidRDefault="008471EA" w:rsidP="008471EA">
      <w:pPr>
        <w:pStyle w:val="PL"/>
      </w:pPr>
      <w:r>
        <w:t xml:space="preserve">          $ref: 'TS29122_CommonData.yaml#/components/responses/400'</w:t>
      </w:r>
    </w:p>
    <w:p w14:paraId="22CFDB01" w14:textId="77777777" w:rsidR="008471EA" w:rsidRDefault="008471EA" w:rsidP="008471EA">
      <w:pPr>
        <w:pStyle w:val="PL"/>
      </w:pPr>
      <w:r>
        <w:t xml:space="preserve">        '401':</w:t>
      </w:r>
    </w:p>
    <w:p w14:paraId="1B11828B" w14:textId="77777777" w:rsidR="008471EA" w:rsidRDefault="008471EA" w:rsidP="008471EA">
      <w:pPr>
        <w:pStyle w:val="PL"/>
      </w:pPr>
      <w:r>
        <w:t xml:space="preserve">          $ref: 'TS29122_CommonData.yaml#/components/responses/401'</w:t>
      </w:r>
    </w:p>
    <w:p w14:paraId="09C9C56C" w14:textId="77777777" w:rsidR="008471EA" w:rsidRDefault="008471EA" w:rsidP="008471EA">
      <w:pPr>
        <w:pStyle w:val="PL"/>
      </w:pPr>
      <w:r>
        <w:t xml:space="preserve">        '403':</w:t>
      </w:r>
    </w:p>
    <w:p w14:paraId="1CA7792F" w14:textId="77777777" w:rsidR="008471EA" w:rsidRDefault="008471EA" w:rsidP="008471EA">
      <w:pPr>
        <w:pStyle w:val="PL"/>
      </w:pPr>
      <w:r>
        <w:t xml:space="preserve">          $ref: 'TS29122_CommonData.yaml#/components/responses/403'</w:t>
      </w:r>
    </w:p>
    <w:p w14:paraId="5FE0B559" w14:textId="77777777" w:rsidR="008471EA" w:rsidRDefault="008471EA" w:rsidP="008471EA">
      <w:pPr>
        <w:pStyle w:val="PL"/>
      </w:pPr>
      <w:r>
        <w:t xml:space="preserve">        '404':</w:t>
      </w:r>
    </w:p>
    <w:p w14:paraId="4A99F6CA" w14:textId="77777777" w:rsidR="008471EA" w:rsidRDefault="008471EA" w:rsidP="008471EA">
      <w:pPr>
        <w:pStyle w:val="PL"/>
      </w:pPr>
      <w:r>
        <w:t xml:space="preserve">          $ref: 'TS29122_CommonData.yaml#/components/responses/404'</w:t>
      </w:r>
    </w:p>
    <w:p w14:paraId="0F9D8CF6" w14:textId="77777777" w:rsidR="008471EA" w:rsidRDefault="008471EA" w:rsidP="008471EA">
      <w:pPr>
        <w:pStyle w:val="PL"/>
        <w:rPr>
          <w:rFonts w:eastAsia="DengXian"/>
        </w:rPr>
      </w:pPr>
      <w:r>
        <w:rPr>
          <w:rFonts w:eastAsia="DengXian"/>
        </w:rPr>
        <w:t xml:space="preserve">        '411':</w:t>
      </w:r>
    </w:p>
    <w:p w14:paraId="2A356A39" w14:textId="77777777" w:rsidR="008471EA" w:rsidRDefault="008471EA" w:rsidP="008471EA">
      <w:pPr>
        <w:pStyle w:val="PL"/>
        <w:rPr>
          <w:rFonts w:eastAsia="DengXian"/>
        </w:rPr>
      </w:pPr>
      <w:r>
        <w:rPr>
          <w:rFonts w:eastAsia="DengXian"/>
        </w:rPr>
        <w:t xml:space="preserve">          $ref: 'TS29122_CommonData.yaml#/components/responses/411'</w:t>
      </w:r>
    </w:p>
    <w:p w14:paraId="5E38D0AA" w14:textId="77777777" w:rsidR="008471EA" w:rsidRDefault="008471EA" w:rsidP="008471EA">
      <w:pPr>
        <w:pStyle w:val="PL"/>
        <w:rPr>
          <w:rFonts w:eastAsia="DengXian"/>
        </w:rPr>
      </w:pPr>
      <w:r>
        <w:rPr>
          <w:rFonts w:eastAsia="DengXian"/>
        </w:rPr>
        <w:t xml:space="preserve">        '413':</w:t>
      </w:r>
    </w:p>
    <w:p w14:paraId="44AA004B" w14:textId="77777777" w:rsidR="008471EA" w:rsidRDefault="008471EA" w:rsidP="008471EA">
      <w:pPr>
        <w:pStyle w:val="PL"/>
        <w:rPr>
          <w:rFonts w:eastAsia="DengXian"/>
        </w:rPr>
      </w:pPr>
      <w:r>
        <w:rPr>
          <w:rFonts w:eastAsia="DengXian"/>
        </w:rPr>
        <w:t xml:space="preserve">          $ref: 'TS29122_CommonData.yaml#/components/responses/413'</w:t>
      </w:r>
    </w:p>
    <w:p w14:paraId="48DA24B9" w14:textId="77777777" w:rsidR="008471EA" w:rsidRDefault="008471EA" w:rsidP="008471EA">
      <w:pPr>
        <w:pStyle w:val="PL"/>
        <w:rPr>
          <w:rFonts w:eastAsia="DengXian"/>
        </w:rPr>
      </w:pPr>
      <w:r>
        <w:rPr>
          <w:rFonts w:eastAsia="DengXian"/>
        </w:rPr>
        <w:t xml:space="preserve">        '415':</w:t>
      </w:r>
    </w:p>
    <w:p w14:paraId="73BFA120" w14:textId="77777777" w:rsidR="008471EA" w:rsidRDefault="008471EA" w:rsidP="008471EA">
      <w:pPr>
        <w:pStyle w:val="PL"/>
        <w:rPr>
          <w:rFonts w:eastAsia="DengXian"/>
        </w:rPr>
      </w:pPr>
      <w:r>
        <w:rPr>
          <w:rFonts w:eastAsia="DengXian"/>
        </w:rPr>
        <w:t xml:space="preserve">          $ref: 'TS29122_CommonData.yaml#/components/responses/415'</w:t>
      </w:r>
    </w:p>
    <w:p w14:paraId="19953340" w14:textId="77777777" w:rsidR="008471EA" w:rsidRDefault="008471EA" w:rsidP="008471EA">
      <w:pPr>
        <w:pStyle w:val="PL"/>
        <w:rPr>
          <w:rFonts w:eastAsia="DengXian"/>
        </w:rPr>
      </w:pPr>
      <w:r>
        <w:rPr>
          <w:rFonts w:eastAsia="DengXian"/>
        </w:rPr>
        <w:t xml:space="preserve">        '429':</w:t>
      </w:r>
    </w:p>
    <w:p w14:paraId="0BDBE403" w14:textId="77777777" w:rsidR="008471EA" w:rsidRDefault="008471EA" w:rsidP="008471EA">
      <w:pPr>
        <w:pStyle w:val="PL"/>
        <w:rPr>
          <w:rFonts w:eastAsia="DengXian"/>
        </w:rPr>
      </w:pPr>
      <w:r>
        <w:rPr>
          <w:rFonts w:eastAsia="DengXian"/>
        </w:rPr>
        <w:t xml:space="preserve">          $ref: 'TS29122_CommonData.yaml#/components/responses/429'</w:t>
      </w:r>
    </w:p>
    <w:p w14:paraId="0DC6FEB1" w14:textId="77777777" w:rsidR="008471EA" w:rsidRDefault="008471EA" w:rsidP="008471EA">
      <w:pPr>
        <w:pStyle w:val="PL"/>
      </w:pPr>
      <w:r>
        <w:t xml:space="preserve">        '500':</w:t>
      </w:r>
    </w:p>
    <w:p w14:paraId="2625773D" w14:textId="77777777" w:rsidR="008471EA" w:rsidRDefault="008471EA" w:rsidP="008471EA">
      <w:pPr>
        <w:pStyle w:val="PL"/>
      </w:pPr>
      <w:r>
        <w:t xml:space="preserve">          $ref: 'TS29122_CommonData.yaml#/components/responses/500'</w:t>
      </w:r>
    </w:p>
    <w:p w14:paraId="065C15B6" w14:textId="77777777" w:rsidR="008471EA" w:rsidRDefault="008471EA" w:rsidP="008471EA">
      <w:pPr>
        <w:pStyle w:val="PL"/>
      </w:pPr>
      <w:r>
        <w:t xml:space="preserve">        '503':</w:t>
      </w:r>
    </w:p>
    <w:p w14:paraId="15B9A396" w14:textId="77777777" w:rsidR="008471EA" w:rsidRDefault="008471EA" w:rsidP="008471EA">
      <w:pPr>
        <w:pStyle w:val="PL"/>
      </w:pPr>
      <w:r>
        <w:t xml:space="preserve">          $ref: 'TS29122_CommonData.yaml#/components/responses/503'</w:t>
      </w:r>
    </w:p>
    <w:p w14:paraId="0DC57B60" w14:textId="77777777" w:rsidR="008471EA" w:rsidRDefault="008471EA" w:rsidP="008471EA">
      <w:pPr>
        <w:pStyle w:val="PL"/>
      </w:pPr>
      <w:r>
        <w:t xml:space="preserve">        default:</w:t>
      </w:r>
    </w:p>
    <w:p w14:paraId="6C1AC918" w14:textId="77777777" w:rsidR="008471EA" w:rsidRDefault="008471EA" w:rsidP="008471EA">
      <w:pPr>
        <w:pStyle w:val="PL"/>
      </w:pPr>
      <w:r>
        <w:t xml:space="preserve">          $ref: 'TS29122_CommonData.yaml#/components/responses/default'</w:t>
      </w:r>
    </w:p>
    <w:p w14:paraId="5AA198E6" w14:textId="77777777" w:rsidR="008471EA" w:rsidRDefault="008471EA" w:rsidP="008471EA">
      <w:pPr>
        <w:pStyle w:val="PL"/>
        <w:rPr>
          <w:lang w:val="en-US"/>
        </w:rPr>
      </w:pPr>
      <w:r>
        <w:rPr>
          <w:lang w:val="en-US"/>
        </w:rPr>
        <w:t xml:space="preserve">    patch:</w:t>
      </w:r>
    </w:p>
    <w:p w14:paraId="0473A113" w14:textId="77777777" w:rsidR="008471EA" w:rsidRPr="00956496" w:rsidRDefault="008471EA" w:rsidP="008471EA">
      <w:pPr>
        <w:pStyle w:val="PL"/>
      </w:pPr>
      <w:r w:rsidRPr="00956496">
        <w:t xml:space="preserve">      </w:t>
      </w:r>
      <w:r w:rsidRPr="00956496">
        <w:rPr>
          <w:rFonts w:cs="Courier New"/>
          <w:szCs w:val="16"/>
        </w:rPr>
        <w:t xml:space="preserve">summary: </w:t>
      </w:r>
      <w:r>
        <w:t>Modify an Individual EES Registration</w:t>
      </w:r>
    </w:p>
    <w:p w14:paraId="62F7107F" w14:textId="77777777" w:rsidR="008471EA" w:rsidRPr="00956496" w:rsidRDefault="008471EA" w:rsidP="008471EA">
      <w:pPr>
        <w:pStyle w:val="PL"/>
      </w:pPr>
      <w:r w:rsidRPr="00956496">
        <w:t xml:space="preserve">      </w:t>
      </w:r>
      <w:r w:rsidRPr="00956496">
        <w:rPr>
          <w:rFonts w:cs="Courier New"/>
          <w:szCs w:val="16"/>
        </w:rPr>
        <w:t xml:space="preserve">operationId: </w:t>
      </w:r>
      <w:r>
        <w:rPr>
          <w:rFonts w:cs="Courier New"/>
          <w:szCs w:val="16"/>
        </w:rPr>
        <w:t>ModifyInd</w:t>
      </w:r>
      <w:r>
        <w:t>EESReg</w:t>
      </w:r>
    </w:p>
    <w:p w14:paraId="3B40B3A0" w14:textId="77777777" w:rsidR="008471EA" w:rsidRPr="00956496" w:rsidRDefault="008471EA" w:rsidP="008471EA">
      <w:pPr>
        <w:pStyle w:val="PL"/>
      </w:pPr>
      <w:r w:rsidRPr="00956496">
        <w:t xml:space="preserve">      tags:</w:t>
      </w:r>
    </w:p>
    <w:p w14:paraId="3C37D2A6" w14:textId="77777777" w:rsidR="008471EA" w:rsidRDefault="008471EA" w:rsidP="008471EA">
      <w:pPr>
        <w:pStyle w:val="PL"/>
        <w:rPr>
          <w:lang w:val="en-US"/>
        </w:rPr>
      </w:pPr>
      <w:r w:rsidRPr="00956496">
        <w:t xml:space="preserve">        - </w:t>
      </w:r>
      <w:r>
        <w:t>Individual EES Registration</w:t>
      </w:r>
      <w:r w:rsidRPr="00956496">
        <w:t xml:space="preserve"> (Document)</w:t>
      </w:r>
    </w:p>
    <w:p w14:paraId="4498F5C2" w14:textId="77777777" w:rsidR="008471EA" w:rsidRDefault="008471EA" w:rsidP="008471EA">
      <w:pPr>
        <w:pStyle w:val="PL"/>
        <w:rPr>
          <w:lang w:val="en-US"/>
        </w:rPr>
      </w:pPr>
      <w:r>
        <w:t xml:space="preserve">      description: Partially update an </w:t>
      </w:r>
      <w:r>
        <w:rPr>
          <w:lang w:eastAsia="ja-JP"/>
        </w:rPr>
        <w:t>existing EES Registration resource</w:t>
      </w:r>
      <w:r>
        <w:t>.</w:t>
      </w:r>
    </w:p>
    <w:p w14:paraId="3B18E9F2" w14:textId="77777777" w:rsidR="008471EA" w:rsidRDefault="008471EA" w:rsidP="008471EA">
      <w:pPr>
        <w:pStyle w:val="PL"/>
      </w:pPr>
      <w:r>
        <w:t xml:space="preserve">      parameters:</w:t>
      </w:r>
    </w:p>
    <w:p w14:paraId="45D3B3EB" w14:textId="77777777" w:rsidR="008471EA" w:rsidRDefault="008471EA" w:rsidP="008471EA">
      <w:pPr>
        <w:pStyle w:val="PL"/>
      </w:pPr>
      <w:r>
        <w:t xml:space="preserve">        - name: registrationId</w:t>
      </w:r>
    </w:p>
    <w:p w14:paraId="65AA1164" w14:textId="77777777" w:rsidR="008471EA" w:rsidRDefault="008471EA" w:rsidP="008471EA">
      <w:pPr>
        <w:pStyle w:val="PL"/>
      </w:pPr>
      <w:r>
        <w:t xml:space="preserve">          in: path</w:t>
      </w:r>
    </w:p>
    <w:p w14:paraId="486A0D0F" w14:textId="77777777" w:rsidR="008471EA" w:rsidRPr="00721D9F" w:rsidRDefault="008471EA" w:rsidP="008471EA">
      <w:pPr>
        <w:pStyle w:val="PL"/>
        <w:rPr>
          <w:lang w:val="en-US" w:eastAsia="es-ES"/>
        </w:rPr>
      </w:pPr>
      <w:r>
        <w:rPr>
          <w:lang w:val="en-US" w:eastAsia="es-ES"/>
        </w:rPr>
        <w:t xml:space="preserve">          description: EES registration Id.</w:t>
      </w:r>
    </w:p>
    <w:p w14:paraId="2783C939" w14:textId="77777777" w:rsidR="008471EA" w:rsidRDefault="008471EA" w:rsidP="008471EA">
      <w:pPr>
        <w:pStyle w:val="PL"/>
      </w:pPr>
      <w:r>
        <w:t xml:space="preserve">          required: true</w:t>
      </w:r>
    </w:p>
    <w:p w14:paraId="05CB6235" w14:textId="77777777" w:rsidR="008471EA" w:rsidRDefault="008471EA" w:rsidP="008471EA">
      <w:pPr>
        <w:pStyle w:val="PL"/>
      </w:pPr>
      <w:r>
        <w:t xml:space="preserve">          schema:</w:t>
      </w:r>
    </w:p>
    <w:p w14:paraId="66833E34" w14:textId="77777777" w:rsidR="008471EA" w:rsidRDefault="008471EA" w:rsidP="008471EA">
      <w:pPr>
        <w:pStyle w:val="PL"/>
      </w:pPr>
      <w:r>
        <w:t xml:space="preserve">            type: string</w:t>
      </w:r>
    </w:p>
    <w:p w14:paraId="53F63E83" w14:textId="77777777" w:rsidR="008471EA" w:rsidRDefault="008471EA" w:rsidP="008471EA">
      <w:pPr>
        <w:pStyle w:val="PL"/>
        <w:rPr>
          <w:lang w:val="en-US"/>
        </w:rPr>
      </w:pPr>
      <w:r>
        <w:rPr>
          <w:lang w:val="en-US"/>
        </w:rPr>
        <w:t xml:space="preserve">      requestBody:</w:t>
      </w:r>
    </w:p>
    <w:p w14:paraId="28C8F777" w14:textId="77777777" w:rsidR="008471EA" w:rsidRDefault="008471EA" w:rsidP="008471EA">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40CA5BD5" w14:textId="77777777" w:rsidR="008471EA" w:rsidRDefault="008471EA" w:rsidP="008471EA">
      <w:pPr>
        <w:pStyle w:val="PL"/>
        <w:rPr>
          <w:lang w:val="en-US"/>
        </w:rPr>
      </w:pPr>
      <w:r>
        <w:rPr>
          <w:lang w:val="en-US"/>
        </w:rPr>
        <w:t xml:space="preserve">        required: true</w:t>
      </w:r>
    </w:p>
    <w:p w14:paraId="2E31DEC9" w14:textId="77777777" w:rsidR="008471EA" w:rsidRDefault="008471EA" w:rsidP="008471EA">
      <w:pPr>
        <w:pStyle w:val="PL"/>
        <w:rPr>
          <w:lang w:val="en-US"/>
        </w:rPr>
      </w:pPr>
      <w:r>
        <w:rPr>
          <w:lang w:val="en-US"/>
        </w:rPr>
        <w:t xml:space="preserve">        content:</w:t>
      </w:r>
    </w:p>
    <w:p w14:paraId="4A3C87C8" w14:textId="77777777" w:rsidR="008471EA" w:rsidRDefault="008471EA" w:rsidP="008471EA">
      <w:pPr>
        <w:pStyle w:val="PL"/>
        <w:rPr>
          <w:lang w:val="en-US"/>
        </w:rPr>
      </w:pPr>
      <w:r>
        <w:rPr>
          <w:lang w:val="en-US"/>
        </w:rPr>
        <w:t xml:space="preserve">          application/merge-patch+json:</w:t>
      </w:r>
    </w:p>
    <w:p w14:paraId="0F31D76E" w14:textId="77777777" w:rsidR="008471EA" w:rsidRDefault="008471EA" w:rsidP="008471EA">
      <w:pPr>
        <w:pStyle w:val="PL"/>
        <w:rPr>
          <w:lang w:val="en-US"/>
        </w:rPr>
      </w:pPr>
      <w:r>
        <w:rPr>
          <w:lang w:val="en-US"/>
        </w:rPr>
        <w:t xml:space="preserve">            schema:</w:t>
      </w:r>
    </w:p>
    <w:p w14:paraId="06224D4A" w14:textId="77777777" w:rsidR="008471EA" w:rsidRDefault="008471EA" w:rsidP="008471EA">
      <w:pPr>
        <w:pStyle w:val="PL"/>
        <w:rPr>
          <w:lang w:val="en-US"/>
        </w:rPr>
      </w:pPr>
      <w:r>
        <w:rPr>
          <w:lang w:val="en-US"/>
        </w:rPr>
        <w:t xml:space="preserve">              $ref: '#/components/schemas/</w:t>
      </w:r>
      <w:r>
        <w:rPr>
          <w:lang w:eastAsia="ja-JP"/>
        </w:rPr>
        <w:t>EESRegistrationPatch</w:t>
      </w:r>
      <w:r>
        <w:rPr>
          <w:lang w:val="en-US"/>
        </w:rPr>
        <w:t>'</w:t>
      </w:r>
    </w:p>
    <w:p w14:paraId="6CFBB771" w14:textId="77777777" w:rsidR="008471EA" w:rsidRDefault="008471EA" w:rsidP="008471EA">
      <w:pPr>
        <w:pStyle w:val="PL"/>
        <w:rPr>
          <w:lang w:val="en-US"/>
        </w:rPr>
      </w:pPr>
      <w:r>
        <w:rPr>
          <w:lang w:val="en-US"/>
        </w:rPr>
        <w:t xml:space="preserve">      responses:</w:t>
      </w:r>
    </w:p>
    <w:p w14:paraId="0FB966A9" w14:textId="77777777" w:rsidR="008471EA" w:rsidRDefault="008471EA" w:rsidP="008471EA">
      <w:pPr>
        <w:pStyle w:val="PL"/>
        <w:rPr>
          <w:lang w:val="en-US"/>
        </w:rPr>
      </w:pPr>
      <w:r>
        <w:rPr>
          <w:lang w:val="en-US"/>
        </w:rPr>
        <w:t xml:space="preserve">        '200':</w:t>
      </w:r>
    </w:p>
    <w:p w14:paraId="56A41791" w14:textId="77777777" w:rsidR="008471EA" w:rsidRDefault="008471EA" w:rsidP="008471EA">
      <w:pPr>
        <w:pStyle w:val="PL"/>
        <w:rPr>
          <w:lang w:val="en-US"/>
        </w:rPr>
      </w:pPr>
      <w:r>
        <w:rPr>
          <w:lang w:val="en-US"/>
        </w:rPr>
        <w:t xml:space="preserve">          description: &gt;</w:t>
      </w:r>
    </w:p>
    <w:p w14:paraId="7028FC06" w14:textId="77777777" w:rsidR="008471EA" w:rsidRDefault="008471EA" w:rsidP="008471EA">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6F597706" w14:textId="77777777" w:rsidR="008471EA" w:rsidRDefault="008471EA" w:rsidP="008471EA">
      <w:pPr>
        <w:pStyle w:val="PL"/>
        <w:rPr>
          <w:lang w:val="en-US"/>
        </w:rPr>
      </w:pPr>
      <w:r>
        <w:rPr>
          <w:lang w:eastAsia="ja-JP"/>
        </w:rPr>
        <w:t xml:space="preserve">            the updated registration information is returned in the response</w:t>
      </w:r>
      <w:r>
        <w:rPr>
          <w:lang w:val="en-US"/>
        </w:rPr>
        <w:t>.</w:t>
      </w:r>
    </w:p>
    <w:p w14:paraId="56382354" w14:textId="77777777" w:rsidR="008471EA" w:rsidRDefault="008471EA" w:rsidP="008471EA">
      <w:pPr>
        <w:pStyle w:val="PL"/>
        <w:rPr>
          <w:lang w:val="en-US"/>
        </w:rPr>
      </w:pPr>
      <w:r>
        <w:rPr>
          <w:lang w:val="en-US"/>
        </w:rPr>
        <w:t xml:space="preserve">          content:</w:t>
      </w:r>
    </w:p>
    <w:p w14:paraId="42B03AFC" w14:textId="77777777" w:rsidR="008471EA" w:rsidRDefault="008471EA" w:rsidP="008471EA">
      <w:pPr>
        <w:pStyle w:val="PL"/>
        <w:rPr>
          <w:lang w:val="en-US"/>
        </w:rPr>
      </w:pPr>
      <w:r>
        <w:rPr>
          <w:lang w:val="en-US"/>
        </w:rPr>
        <w:t xml:space="preserve">            application/json:</w:t>
      </w:r>
    </w:p>
    <w:p w14:paraId="7DD3BDD8" w14:textId="77777777" w:rsidR="008471EA" w:rsidRDefault="008471EA" w:rsidP="008471EA">
      <w:pPr>
        <w:pStyle w:val="PL"/>
        <w:rPr>
          <w:lang w:val="en-US"/>
        </w:rPr>
      </w:pPr>
      <w:r>
        <w:rPr>
          <w:lang w:val="en-US"/>
        </w:rPr>
        <w:t xml:space="preserve">              schema:</w:t>
      </w:r>
    </w:p>
    <w:p w14:paraId="3F2701AD" w14:textId="77777777" w:rsidR="008471EA" w:rsidRDefault="008471EA" w:rsidP="008471EA">
      <w:pPr>
        <w:pStyle w:val="PL"/>
        <w:rPr>
          <w:lang w:val="en-US"/>
        </w:rPr>
      </w:pPr>
      <w:r>
        <w:rPr>
          <w:lang w:val="en-US"/>
        </w:rPr>
        <w:t xml:space="preserve">                $ref: '#/components/schemas/</w:t>
      </w:r>
      <w:r>
        <w:rPr>
          <w:lang w:eastAsia="ja-JP"/>
        </w:rPr>
        <w:t>EESRegistration</w:t>
      </w:r>
      <w:r>
        <w:rPr>
          <w:lang w:val="en-US"/>
        </w:rPr>
        <w:t>'</w:t>
      </w:r>
    </w:p>
    <w:p w14:paraId="56782D93" w14:textId="77777777" w:rsidR="008471EA" w:rsidRDefault="008471EA" w:rsidP="008471EA">
      <w:pPr>
        <w:pStyle w:val="PL"/>
        <w:rPr>
          <w:lang w:val="en-US"/>
        </w:rPr>
      </w:pPr>
      <w:r>
        <w:rPr>
          <w:lang w:val="en-US"/>
        </w:rPr>
        <w:t xml:space="preserve">        '204':</w:t>
      </w:r>
    </w:p>
    <w:p w14:paraId="5B795789" w14:textId="77777777" w:rsidR="008471EA" w:rsidRDefault="008471EA" w:rsidP="008471EA">
      <w:pPr>
        <w:pStyle w:val="PL"/>
      </w:pPr>
      <w:r>
        <w:t xml:space="preserve">          description: &gt;</w:t>
      </w:r>
    </w:p>
    <w:p w14:paraId="59201BA1" w14:textId="77777777" w:rsidR="008471EA" w:rsidRDefault="008471EA" w:rsidP="008471EA">
      <w:pPr>
        <w:pStyle w:val="PL"/>
      </w:pPr>
      <w:r>
        <w:t xml:space="preserve">            No Content. The individual EES registration information is updated successfully.</w:t>
      </w:r>
    </w:p>
    <w:p w14:paraId="3FD0C8CE" w14:textId="77777777" w:rsidR="008471EA" w:rsidRDefault="008471EA" w:rsidP="008471EA">
      <w:pPr>
        <w:pStyle w:val="PL"/>
      </w:pPr>
      <w:r>
        <w:t xml:space="preserve">        '307':</w:t>
      </w:r>
    </w:p>
    <w:p w14:paraId="47B44E18" w14:textId="77777777" w:rsidR="008471EA" w:rsidRDefault="008471EA" w:rsidP="008471EA">
      <w:pPr>
        <w:pStyle w:val="PL"/>
      </w:pPr>
      <w:r>
        <w:t xml:space="preserve">          $ref: 'TS29122_CommonData.yaml#/components/responses/307'</w:t>
      </w:r>
    </w:p>
    <w:p w14:paraId="6B24BE97" w14:textId="77777777" w:rsidR="008471EA" w:rsidRDefault="008471EA" w:rsidP="008471EA">
      <w:pPr>
        <w:pStyle w:val="PL"/>
      </w:pPr>
      <w:r>
        <w:lastRenderedPageBreak/>
        <w:t xml:space="preserve">        '308':</w:t>
      </w:r>
    </w:p>
    <w:p w14:paraId="7BB098D1" w14:textId="77777777" w:rsidR="008471EA" w:rsidRDefault="008471EA" w:rsidP="008471EA">
      <w:pPr>
        <w:pStyle w:val="PL"/>
        <w:rPr>
          <w:lang w:val="en-US"/>
        </w:rPr>
      </w:pPr>
      <w:r>
        <w:t xml:space="preserve">          $ref: 'TS29122_CommonData.yaml#/components/responses/308'</w:t>
      </w:r>
    </w:p>
    <w:p w14:paraId="40E394C5" w14:textId="77777777" w:rsidR="008471EA" w:rsidRDefault="008471EA" w:rsidP="008471EA">
      <w:pPr>
        <w:pStyle w:val="PL"/>
        <w:rPr>
          <w:lang w:val="en-US"/>
        </w:rPr>
      </w:pPr>
      <w:r>
        <w:rPr>
          <w:lang w:val="en-US"/>
        </w:rPr>
        <w:t xml:space="preserve">        '400':</w:t>
      </w:r>
    </w:p>
    <w:p w14:paraId="75CF135E" w14:textId="77777777" w:rsidR="008471EA" w:rsidRDefault="008471EA" w:rsidP="008471EA">
      <w:pPr>
        <w:pStyle w:val="PL"/>
        <w:rPr>
          <w:lang w:val="en-US"/>
        </w:rPr>
      </w:pPr>
      <w:r>
        <w:rPr>
          <w:lang w:val="en-US"/>
        </w:rPr>
        <w:t xml:space="preserve">          $ref: 'TS29122_CommonData.yaml#/components/responses/400'</w:t>
      </w:r>
    </w:p>
    <w:p w14:paraId="2426FA21" w14:textId="77777777" w:rsidR="008471EA" w:rsidRDefault="008471EA" w:rsidP="008471EA">
      <w:pPr>
        <w:pStyle w:val="PL"/>
        <w:rPr>
          <w:lang w:val="en-US"/>
        </w:rPr>
      </w:pPr>
      <w:r>
        <w:rPr>
          <w:lang w:val="en-US"/>
        </w:rPr>
        <w:t xml:space="preserve">        '401':</w:t>
      </w:r>
    </w:p>
    <w:p w14:paraId="06569CEF" w14:textId="77777777" w:rsidR="008471EA" w:rsidRDefault="008471EA" w:rsidP="008471EA">
      <w:pPr>
        <w:pStyle w:val="PL"/>
        <w:rPr>
          <w:lang w:val="en-US"/>
        </w:rPr>
      </w:pPr>
      <w:r>
        <w:rPr>
          <w:lang w:val="en-US"/>
        </w:rPr>
        <w:t xml:space="preserve">          $ref: 'TS29122_CommonData.yaml#/components/responses/401'</w:t>
      </w:r>
    </w:p>
    <w:p w14:paraId="43CF213D" w14:textId="77777777" w:rsidR="008471EA" w:rsidRDefault="008471EA" w:rsidP="008471EA">
      <w:pPr>
        <w:pStyle w:val="PL"/>
        <w:rPr>
          <w:lang w:val="en-US"/>
        </w:rPr>
      </w:pPr>
      <w:r>
        <w:rPr>
          <w:lang w:val="en-US"/>
        </w:rPr>
        <w:t xml:space="preserve">        '403':</w:t>
      </w:r>
    </w:p>
    <w:p w14:paraId="7C3B05A3" w14:textId="77777777" w:rsidR="008471EA" w:rsidRDefault="008471EA" w:rsidP="008471EA">
      <w:pPr>
        <w:pStyle w:val="PL"/>
        <w:rPr>
          <w:lang w:val="en-US"/>
        </w:rPr>
      </w:pPr>
      <w:r>
        <w:rPr>
          <w:lang w:val="en-US"/>
        </w:rPr>
        <w:t xml:space="preserve">          $ref: 'TS29122_CommonData.yaml#/components/responses/403'</w:t>
      </w:r>
    </w:p>
    <w:p w14:paraId="7F542E4E" w14:textId="77777777" w:rsidR="008471EA" w:rsidRDefault="008471EA" w:rsidP="008471EA">
      <w:pPr>
        <w:pStyle w:val="PL"/>
        <w:rPr>
          <w:lang w:val="en-US"/>
        </w:rPr>
      </w:pPr>
      <w:r>
        <w:rPr>
          <w:lang w:val="en-US"/>
        </w:rPr>
        <w:t xml:space="preserve">        '404':</w:t>
      </w:r>
    </w:p>
    <w:p w14:paraId="5B815C59" w14:textId="77777777" w:rsidR="008471EA" w:rsidRDefault="008471EA" w:rsidP="008471EA">
      <w:pPr>
        <w:pStyle w:val="PL"/>
        <w:rPr>
          <w:lang w:val="en-US"/>
        </w:rPr>
      </w:pPr>
      <w:r>
        <w:rPr>
          <w:lang w:val="en-US"/>
        </w:rPr>
        <w:t xml:space="preserve">          $ref: 'TS29122_CommonData.yaml#/components/responses/404'</w:t>
      </w:r>
    </w:p>
    <w:p w14:paraId="0CC09F79" w14:textId="77777777" w:rsidR="008471EA" w:rsidRDefault="008471EA" w:rsidP="008471EA">
      <w:pPr>
        <w:pStyle w:val="PL"/>
      </w:pPr>
      <w:r>
        <w:t xml:space="preserve">        '411':</w:t>
      </w:r>
    </w:p>
    <w:p w14:paraId="54B28FF7" w14:textId="77777777" w:rsidR="008471EA" w:rsidRDefault="008471EA" w:rsidP="008471EA">
      <w:pPr>
        <w:pStyle w:val="PL"/>
      </w:pPr>
      <w:r>
        <w:t xml:space="preserve">          $ref: 'TS29122_CommonData.yaml#/components/responses/411'</w:t>
      </w:r>
    </w:p>
    <w:p w14:paraId="6149DA9C" w14:textId="77777777" w:rsidR="008471EA" w:rsidRDefault="008471EA" w:rsidP="008471EA">
      <w:pPr>
        <w:pStyle w:val="PL"/>
      </w:pPr>
      <w:r>
        <w:t xml:space="preserve">        '413':</w:t>
      </w:r>
    </w:p>
    <w:p w14:paraId="69547161" w14:textId="77777777" w:rsidR="008471EA" w:rsidRDefault="008471EA" w:rsidP="008471EA">
      <w:pPr>
        <w:pStyle w:val="PL"/>
      </w:pPr>
      <w:r>
        <w:t xml:space="preserve">          $ref: 'TS29122_CommonData.yaml#/components/responses/413'</w:t>
      </w:r>
    </w:p>
    <w:p w14:paraId="678E86DA" w14:textId="77777777" w:rsidR="008471EA" w:rsidRDefault="008471EA" w:rsidP="008471EA">
      <w:pPr>
        <w:pStyle w:val="PL"/>
      </w:pPr>
      <w:r>
        <w:t xml:space="preserve">        '415':</w:t>
      </w:r>
    </w:p>
    <w:p w14:paraId="61D8599F" w14:textId="77777777" w:rsidR="008471EA" w:rsidRDefault="008471EA" w:rsidP="008471EA">
      <w:pPr>
        <w:pStyle w:val="PL"/>
      </w:pPr>
      <w:r>
        <w:t xml:space="preserve">          $ref: 'TS29122_CommonData.yaml#/components/responses/415'</w:t>
      </w:r>
    </w:p>
    <w:p w14:paraId="43F30F57" w14:textId="77777777" w:rsidR="008471EA" w:rsidRDefault="008471EA" w:rsidP="008471EA">
      <w:pPr>
        <w:pStyle w:val="PL"/>
      </w:pPr>
      <w:r>
        <w:t xml:space="preserve">        '429':</w:t>
      </w:r>
    </w:p>
    <w:p w14:paraId="5EA049A1" w14:textId="77777777" w:rsidR="008471EA" w:rsidRDefault="008471EA" w:rsidP="008471EA">
      <w:pPr>
        <w:pStyle w:val="PL"/>
      </w:pPr>
      <w:r>
        <w:t xml:space="preserve">          $ref: 'TS29122_CommonData.yaml#/components/responses/429'</w:t>
      </w:r>
    </w:p>
    <w:p w14:paraId="46359B33" w14:textId="77777777" w:rsidR="008471EA" w:rsidRDefault="008471EA" w:rsidP="008471EA">
      <w:pPr>
        <w:pStyle w:val="PL"/>
        <w:rPr>
          <w:lang w:val="en-US"/>
        </w:rPr>
      </w:pPr>
      <w:r>
        <w:rPr>
          <w:lang w:val="en-US"/>
        </w:rPr>
        <w:t xml:space="preserve">        '500':</w:t>
      </w:r>
    </w:p>
    <w:p w14:paraId="118FDB15" w14:textId="77777777" w:rsidR="008471EA" w:rsidRDefault="008471EA" w:rsidP="008471EA">
      <w:pPr>
        <w:pStyle w:val="PL"/>
        <w:rPr>
          <w:lang w:val="en-US"/>
        </w:rPr>
      </w:pPr>
      <w:r>
        <w:rPr>
          <w:lang w:val="en-US"/>
        </w:rPr>
        <w:t xml:space="preserve">          $ref: 'TS29122_CommonData.yaml#/components/responses/500'</w:t>
      </w:r>
    </w:p>
    <w:p w14:paraId="56D46927" w14:textId="77777777" w:rsidR="008471EA" w:rsidRDefault="008471EA" w:rsidP="008471EA">
      <w:pPr>
        <w:pStyle w:val="PL"/>
        <w:rPr>
          <w:lang w:val="en-US"/>
        </w:rPr>
      </w:pPr>
      <w:r>
        <w:rPr>
          <w:lang w:val="en-US"/>
        </w:rPr>
        <w:t xml:space="preserve">        '503':</w:t>
      </w:r>
    </w:p>
    <w:p w14:paraId="2DD2E3AC" w14:textId="77777777" w:rsidR="008471EA" w:rsidRDefault="008471EA" w:rsidP="008471EA">
      <w:pPr>
        <w:pStyle w:val="PL"/>
        <w:rPr>
          <w:lang w:val="en-US"/>
        </w:rPr>
      </w:pPr>
      <w:r>
        <w:rPr>
          <w:lang w:val="en-US"/>
        </w:rPr>
        <w:t xml:space="preserve">          $ref: 'TS29122_CommonData.yaml#/components/responses/503'</w:t>
      </w:r>
    </w:p>
    <w:p w14:paraId="0E75038C" w14:textId="77777777" w:rsidR="008471EA" w:rsidRDefault="008471EA" w:rsidP="008471EA">
      <w:pPr>
        <w:pStyle w:val="PL"/>
        <w:rPr>
          <w:lang w:val="en-US"/>
        </w:rPr>
      </w:pPr>
      <w:r>
        <w:rPr>
          <w:lang w:val="en-US"/>
        </w:rPr>
        <w:t xml:space="preserve">        default:</w:t>
      </w:r>
    </w:p>
    <w:p w14:paraId="3A15BEF8" w14:textId="77777777" w:rsidR="008471EA" w:rsidRPr="008B4658" w:rsidRDefault="008471EA" w:rsidP="008471EA">
      <w:pPr>
        <w:pStyle w:val="PL"/>
        <w:rPr>
          <w:lang w:val="en-US"/>
        </w:rPr>
      </w:pPr>
      <w:r>
        <w:rPr>
          <w:lang w:val="en-US"/>
        </w:rPr>
        <w:t xml:space="preserve">          $ref: 'TS29122_CommonData.yaml#/components/responses/default'</w:t>
      </w:r>
    </w:p>
    <w:p w14:paraId="6F4BF0E7" w14:textId="77777777" w:rsidR="008471EA" w:rsidRDefault="008471EA" w:rsidP="008471EA">
      <w:pPr>
        <w:pStyle w:val="PL"/>
      </w:pPr>
      <w:r>
        <w:t xml:space="preserve">    delete:</w:t>
      </w:r>
    </w:p>
    <w:p w14:paraId="4F65D2B1" w14:textId="77777777" w:rsidR="008471EA" w:rsidRPr="00956496" w:rsidRDefault="008471EA" w:rsidP="008471EA">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1050A50C" w14:textId="77777777" w:rsidR="008471EA" w:rsidRPr="00956496" w:rsidRDefault="008471EA" w:rsidP="008471EA">
      <w:pPr>
        <w:pStyle w:val="PL"/>
      </w:pPr>
      <w:r w:rsidRPr="00956496">
        <w:t xml:space="preserve">      </w:t>
      </w:r>
      <w:r w:rsidRPr="00956496">
        <w:rPr>
          <w:rFonts w:cs="Courier New"/>
          <w:szCs w:val="16"/>
        </w:rPr>
        <w:t xml:space="preserve">operationId: </w:t>
      </w:r>
      <w:r>
        <w:rPr>
          <w:rFonts w:cs="Courier New"/>
          <w:szCs w:val="16"/>
        </w:rPr>
        <w:t>DeleteInd</w:t>
      </w:r>
      <w:r>
        <w:t>EESReg</w:t>
      </w:r>
    </w:p>
    <w:p w14:paraId="00D8818C" w14:textId="77777777" w:rsidR="008471EA" w:rsidRPr="00956496" w:rsidRDefault="008471EA" w:rsidP="008471EA">
      <w:pPr>
        <w:pStyle w:val="PL"/>
      </w:pPr>
      <w:r w:rsidRPr="00956496">
        <w:t xml:space="preserve">      tags:</w:t>
      </w:r>
    </w:p>
    <w:p w14:paraId="0CEE9694" w14:textId="77777777" w:rsidR="008471EA" w:rsidRDefault="008471EA" w:rsidP="008471EA">
      <w:pPr>
        <w:pStyle w:val="PL"/>
      </w:pPr>
      <w:r w:rsidRPr="00956496">
        <w:t xml:space="preserve">        - </w:t>
      </w:r>
      <w:r>
        <w:t>Individual EES Registration</w:t>
      </w:r>
      <w:r w:rsidRPr="00956496">
        <w:t xml:space="preserve"> (Document)</w:t>
      </w:r>
    </w:p>
    <w:p w14:paraId="38136084" w14:textId="77777777" w:rsidR="008471EA" w:rsidRDefault="008471EA" w:rsidP="008471EA">
      <w:pPr>
        <w:pStyle w:val="PL"/>
      </w:pPr>
      <w:r>
        <w:t xml:space="preserve">      description: Delete an </w:t>
      </w:r>
      <w:r>
        <w:rPr>
          <w:lang w:eastAsia="ja-JP"/>
        </w:rPr>
        <w:t>existing EES registration at ECS</w:t>
      </w:r>
      <w:r>
        <w:t>.</w:t>
      </w:r>
    </w:p>
    <w:p w14:paraId="5A6A887F" w14:textId="77777777" w:rsidR="008471EA" w:rsidRDefault="008471EA" w:rsidP="008471EA">
      <w:pPr>
        <w:pStyle w:val="PL"/>
      </w:pPr>
      <w:r>
        <w:t xml:space="preserve">      parameters:</w:t>
      </w:r>
    </w:p>
    <w:p w14:paraId="44035EE1" w14:textId="77777777" w:rsidR="008471EA" w:rsidRDefault="008471EA" w:rsidP="008471EA">
      <w:pPr>
        <w:pStyle w:val="PL"/>
      </w:pPr>
      <w:r>
        <w:t xml:space="preserve">        - name: registrationId</w:t>
      </w:r>
    </w:p>
    <w:p w14:paraId="505BC969" w14:textId="77777777" w:rsidR="008471EA" w:rsidRDefault="008471EA" w:rsidP="008471EA">
      <w:pPr>
        <w:pStyle w:val="PL"/>
      </w:pPr>
      <w:r>
        <w:t xml:space="preserve">          in: path</w:t>
      </w:r>
    </w:p>
    <w:p w14:paraId="6C4A9BA8" w14:textId="77777777" w:rsidR="008471EA" w:rsidRPr="009E0195" w:rsidRDefault="008471EA" w:rsidP="008471EA">
      <w:pPr>
        <w:pStyle w:val="PL"/>
        <w:rPr>
          <w:lang w:val="en-US" w:eastAsia="es-ES"/>
        </w:rPr>
      </w:pPr>
      <w:r>
        <w:rPr>
          <w:lang w:val="en-US" w:eastAsia="es-ES"/>
        </w:rPr>
        <w:t xml:space="preserve">          description: Registration Id.</w:t>
      </w:r>
    </w:p>
    <w:p w14:paraId="0542660F" w14:textId="77777777" w:rsidR="008471EA" w:rsidRDefault="008471EA" w:rsidP="008471EA">
      <w:pPr>
        <w:pStyle w:val="PL"/>
      </w:pPr>
      <w:r>
        <w:t xml:space="preserve">          required: true</w:t>
      </w:r>
    </w:p>
    <w:p w14:paraId="5F5201D3" w14:textId="77777777" w:rsidR="008471EA" w:rsidRDefault="008471EA" w:rsidP="008471EA">
      <w:pPr>
        <w:pStyle w:val="PL"/>
      </w:pPr>
      <w:r>
        <w:t xml:space="preserve">          schema:</w:t>
      </w:r>
    </w:p>
    <w:p w14:paraId="681CD437" w14:textId="77777777" w:rsidR="008471EA" w:rsidRDefault="008471EA" w:rsidP="008471EA">
      <w:pPr>
        <w:pStyle w:val="PL"/>
      </w:pPr>
      <w:r>
        <w:t xml:space="preserve">            type: string</w:t>
      </w:r>
    </w:p>
    <w:p w14:paraId="350636A5" w14:textId="77777777" w:rsidR="008471EA" w:rsidRDefault="008471EA" w:rsidP="008471EA">
      <w:pPr>
        <w:pStyle w:val="PL"/>
      </w:pPr>
      <w:r>
        <w:t xml:space="preserve">      responses:</w:t>
      </w:r>
    </w:p>
    <w:p w14:paraId="4A6B2AA9" w14:textId="77777777" w:rsidR="008471EA" w:rsidRDefault="008471EA" w:rsidP="008471EA">
      <w:pPr>
        <w:pStyle w:val="PL"/>
      </w:pPr>
      <w:r>
        <w:t xml:space="preserve">        '204':</w:t>
      </w:r>
    </w:p>
    <w:p w14:paraId="0C50839E" w14:textId="77777777" w:rsidR="008471EA" w:rsidRDefault="008471EA" w:rsidP="008471EA">
      <w:pPr>
        <w:pStyle w:val="PL"/>
      </w:pPr>
      <w:r>
        <w:t xml:space="preserve">          description: The individual EES registration is deleted.</w:t>
      </w:r>
    </w:p>
    <w:p w14:paraId="07D5FF4C" w14:textId="77777777" w:rsidR="008471EA" w:rsidRDefault="008471EA" w:rsidP="008471EA">
      <w:pPr>
        <w:pStyle w:val="PL"/>
      </w:pPr>
      <w:r>
        <w:t xml:space="preserve">        '307':</w:t>
      </w:r>
    </w:p>
    <w:p w14:paraId="37AFB13F" w14:textId="77777777" w:rsidR="008471EA" w:rsidRDefault="008471EA" w:rsidP="008471EA">
      <w:pPr>
        <w:pStyle w:val="PL"/>
      </w:pPr>
      <w:r>
        <w:t xml:space="preserve">          $ref: 'TS29122_CommonData.yaml#/components/responses/307'</w:t>
      </w:r>
    </w:p>
    <w:p w14:paraId="6A2F7EEC" w14:textId="77777777" w:rsidR="008471EA" w:rsidRDefault="008471EA" w:rsidP="008471EA">
      <w:pPr>
        <w:pStyle w:val="PL"/>
      </w:pPr>
      <w:r>
        <w:t xml:space="preserve">        '308':</w:t>
      </w:r>
    </w:p>
    <w:p w14:paraId="3B25170D" w14:textId="77777777" w:rsidR="008471EA" w:rsidRDefault="008471EA" w:rsidP="008471EA">
      <w:pPr>
        <w:pStyle w:val="PL"/>
      </w:pPr>
      <w:r>
        <w:t xml:space="preserve">          $ref: 'TS29122_CommonData.yaml#/components/responses/308'</w:t>
      </w:r>
    </w:p>
    <w:p w14:paraId="18F2161B" w14:textId="77777777" w:rsidR="008471EA" w:rsidRDefault="008471EA" w:rsidP="008471EA">
      <w:pPr>
        <w:pStyle w:val="PL"/>
      </w:pPr>
      <w:r>
        <w:t xml:space="preserve">        '400':</w:t>
      </w:r>
    </w:p>
    <w:p w14:paraId="1A46CF1F" w14:textId="77777777" w:rsidR="008471EA" w:rsidRDefault="008471EA" w:rsidP="008471EA">
      <w:pPr>
        <w:pStyle w:val="PL"/>
      </w:pPr>
      <w:r>
        <w:t xml:space="preserve">          $ref: 'TS29122_CommonData.yaml#/components/responses/400'</w:t>
      </w:r>
    </w:p>
    <w:p w14:paraId="29848C6A" w14:textId="77777777" w:rsidR="008471EA" w:rsidRDefault="008471EA" w:rsidP="008471EA">
      <w:pPr>
        <w:pStyle w:val="PL"/>
      </w:pPr>
      <w:r>
        <w:t xml:space="preserve">        '401':</w:t>
      </w:r>
    </w:p>
    <w:p w14:paraId="5D0B822B" w14:textId="77777777" w:rsidR="008471EA" w:rsidRDefault="008471EA" w:rsidP="008471EA">
      <w:pPr>
        <w:pStyle w:val="PL"/>
      </w:pPr>
      <w:r>
        <w:t xml:space="preserve">          $ref: 'TS29122_CommonData.yaml#/components/responses/401'</w:t>
      </w:r>
    </w:p>
    <w:p w14:paraId="1D8D8649" w14:textId="77777777" w:rsidR="008471EA" w:rsidRDefault="008471EA" w:rsidP="008471EA">
      <w:pPr>
        <w:pStyle w:val="PL"/>
      </w:pPr>
      <w:r>
        <w:t xml:space="preserve">        '403':</w:t>
      </w:r>
    </w:p>
    <w:p w14:paraId="5965701D" w14:textId="77777777" w:rsidR="008471EA" w:rsidRDefault="008471EA" w:rsidP="008471EA">
      <w:pPr>
        <w:pStyle w:val="PL"/>
      </w:pPr>
      <w:r>
        <w:t xml:space="preserve">          $ref: 'TS29122_CommonData.yaml#/components/responses/403'</w:t>
      </w:r>
    </w:p>
    <w:p w14:paraId="238B0152" w14:textId="77777777" w:rsidR="008471EA" w:rsidRDefault="008471EA" w:rsidP="008471EA">
      <w:pPr>
        <w:pStyle w:val="PL"/>
      </w:pPr>
      <w:r>
        <w:t xml:space="preserve">        '404':</w:t>
      </w:r>
    </w:p>
    <w:p w14:paraId="26BE7923" w14:textId="77777777" w:rsidR="008471EA" w:rsidRDefault="008471EA" w:rsidP="008471EA">
      <w:pPr>
        <w:pStyle w:val="PL"/>
      </w:pPr>
      <w:r>
        <w:t xml:space="preserve">          $ref: 'TS29122_CommonData.yaml#/components/responses/404'</w:t>
      </w:r>
    </w:p>
    <w:p w14:paraId="7439FF17" w14:textId="77777777" w:rsidR="008471EA" w:rsidRDefault="008471EA" w:rsidP="008471EA">
      <w:pPr>
        <w:pStyle w:val="PL"/>
        <w:rPr>
          <w:rFonts w:eastAsia="DengXian"/>
        </w:rPr>
      </w:pPr>
      <w:r>
        <w:rPr>
          <w:rFonts w:eastAsia="DengXian"/>
        </w:rPr>
        <w:t xml:space="preserve">        '429':</w:t>
      </w:r>
    </w:p>
    <w:p w14:paraId="6FFC0B37" w14:textId="77777777" w:rsidR="008471EA" w:rsidRDefault="008471EA" w:rsidP="008471EA">
      <w:pPr>
        <w:pStyle w:val="PL"/>
        <w:rPr>
          <w:rFonts w:eastAsia="DengXian"/>
        </w:rPr>
      </w:pPr>
      <w:r>
        <w:rPr>
          <w:rFonts w:eastAsia="DengXian"/>
        </w:rPr>
        <w:t xml:space="preserve">          $ref: 'TS29122_CommonData.yaml#/components/responses/429'</w:t>
      </w:r>
    </w:p>
    <w:p w14:paraId="3347328B" w14:textId="77777777" w:rsidR="008471EA" w:rsidRDefault="008471EA" w:rsidP="008471EA">
      <w:pPr>
        <w:pStyle w:val="PL"/>
      </w:pPr>
      <w:r>
        <w:t xml:space="preserve">        '500':</w:t>
      </w:r>
    </w:p>
    <w:p w14:paraId="4D6AD82F" w14:textId="77777777" w:rsidR="008471EA" w:rsidRDefault="008471EA" w:rsidP="008471EA">
      <w:pPr>
        <w:pStyle w:val="PL"/>
      </w:pPr>
      <w:r>
        <w:t xml:space="preserve">          $ref: 'TS29122_CommonData.yaml#/components/responses/500'</w:t>
      </w:r>
    </w:p>
    <w:p w14:paraId="16F46D2D" w14:textId="77777777" w:rsidR="008471EA" w:rsidRDefault="008471EA" w:rsidP="008471EA">
      <w:pPr>
        <w:pStyle w:val="PL"/>
      </w:pPr>
      <w:r>
        <w:t xml:space="preserve">        '503':</w:t>
      </w:r>
    </w:p>
    <w:p w14:paraId="3A0D129E" w14:textId="77777777" w:rsidR="008471EA" w:rsidRDefault="008471EA" w:rsidP="008471EA">
      <w:pPr>
        <w:pStyle w:val="PL"/>
      </w:pPr>
      <w:r>
        <w:t xml:space="preserve">          $ref: 'TS29122_CommonData.yaml#/components/responses/503'</w:t>
      </w:r>
    </w:p>
    <w:p w14:paraId="229004E0" w14:textId="77777777" w:rsidR="008471EA" w:rsidRDefault="008471EA" w:rsidP="008471EA">
      <w:pPr>
        <w:pStyle w:val="PL"/>
      </w:pPr>
      <w:r>
        <w:t xml:space="preserve">        default:</w:t>
      </w:r>
    </w:p>
    <w:p w14:paraId="0A17D82D" w14:textId="77777777" w:rsidR="008471EA" w:rsidRDefault="008471EA" w:rsidP="008471EA">
      <w:pPr>
        <w:pStyle w:val="PL"/>
      </w:pPr>
      <w:r>
        <w:t xml:space="preserve">          $ref: 'TS29122_CommonData.yaml#/components/responses/default'</w:t>
      </w:r>
    </w:p>
    <w:p w14:paraId="4FCCDECF" w14:textId="77777777" w:rsidR="008471EA" w:rsidRDefault="008471EA" w:rsidP="008471EA">
      <w:pPr>
        <w:pStyle w:val="PL"/>
      </w:pPr>
    </w:p>
    <w:p w14:paraId="018C8857" w14:textId="77777777" w:rsidR="008471EA" w:rsidRDefault="008471EA" w:rsidP="008471EA">
      <w:pPr>
        <w:pStyle w:val="PL"/>
      </w:pPr>
      <w:r>
        <w:t>components:</w:t>
      </w:r>
    </w:p>
    <w:p w14:paraId="07571C9E" w14:textId="77777777" w:rsidR="008471EA" w:rsidRDefault="008471EA" w:rsidP="008471EA">
      <w:pPr>
        <w:pStyle w:val="PL"/>
        <w:rPr>
          <w:lang w:val="en-US" w:eastAsia="es-ES"/>
        </w:rPr>
      </w:pPr>
      <w:r>
        <w:rPr>
          <w:lang w:val="en-US" w:eastAsia="es-ES"/>
        </w:rPr>
        <w:t xml:space="preserve">  securitySchemes:</w:t>
      </w:r>
    </w:p>
    <w:p w14:paraId="33F196EB" w14:textId="77777777" w:rsidR="008471EA" w:rsidRDefault="008471EA" w:rsidP="008471EA">
      <w:pPr>
        <w:pStyle w:val="PL"/>
        <w:rPr>
          <w:lang w:val="en-US" w:eastAsia="es-ES"/>
        </w:rPr>
      </w:pPr>
      <w:r>
        <w:rPr>
          <w:lang w:val="en-US" w:eastAsia="es-ES"/>
        </w:rPr>
        <w:t xml:space="preserve">    oAuth2ClientCredentials:</w:t>
      </w:r>
    </w:p>
    <w:p w14:paraId="56377938" w14:textId="77777777" w:rsidR="008471EA" w:rsidRDefault="008471EA" w:rsidP="008471EA">
      <w:pPr>
        <w:pStyle w:val="PL"/>
        <w:rPr>
          <w:lang w:val="en-US"/>
        </w:rPr>
      </w:pPr>
      <w:r>
        <w:rPr>
          <w:lang w:val="en-US"/>
        </w:rPr>
        <w:t xml:space="preserve">      type: oauth2</w:t>
      </w:r>
    </w:p>
    <w:p w14:paraId="2932323F" w14:textId="77777777" w:rsidR="008471EA" w:rsidRDefault="008471EA" w:rsidP="008471EA">
      <w:pPr>
        <w:pStyle w:val="PL"/>
        <w:rPr>
          <w:lang w:val="en-US"/>
        </w:rPr>
      </w:pPr>
      <w:r>
        <w:rPr>
          <w:lang w:val="en-US"/>
        </w:rPr>
        <w:t xml:space="preserve">      flows:</w:t>
      </w:r>
    </w:p>
    <w:p w14:paraId="05BE7567" w14:textId="77777777" w:rsidR="008471EA" w:rsidRDefault="008471EA" w:rsidP="008471EA">
      <w:pPr>
        <w:pStyle w:val="PL"/>
        <w:rPr>
          <w:lang w:val="en-US"/>
        </w:rPr>
      </w:pPr>
      <w:r>
        <w:rPr>
          <w:lang w:val="en-US"/>
        </w:rPr>
        <w:t xml:space="preserve">        clientCredentials:</w:t>
      </w:r>
    </w:p>
    <w:p w14:paraId="76AAB413" w14:textId="77777777" w:rsidR="008471EA" w:rsidRDefault="008471EA" w:rsidP="008471EA">
      <w:pPr>
        <w:pStyle w:val="PL"/>
        <w:rPr>
          <w:lang w:val="en-US"/>
        </w:rPr>
      </w:pPr>
      <w:r>
        <w:rPr>
          <w:lang w:val="en-US"/>
        </w:rPr>
        <w:t xml:space="preserve">          tokenUrl: '{tokenUrl}'</w:t>
      </w:r>
    </w:p>
    <w:p w14:paraId="0DCB3DEF" w14:textId="77777777" w:rsidR="008471EA" w:rsidRDefault="008471EA" w:rsidP="008471EA">
      <w:pPr>
        <w:pStyle w:val="PL"/>
        <w:rPr>
          <w:lang w:val="en-US"/>
        </w:rPr>
      </w:pPr>
      <w:r>
        <w:rPr>
          <w:lang w:val="en-US"/>
        </w:rPr>
        <w:t xml:space="preserve">          scopes: {}</w:t>
      </w:r>
    </w:p>
    <w:p w14:paraId="4913A535" w14:textId="77777777" w:rsidR="008471EA" w:rsidRDefault="008471EA" w:rsidP="008471EA">
      <w:pPr>
        <w:pStyle w:val="PL"/>
      </w:pPr>
    </w:p>
    <w:p w14:paraId="11B5C29D" w14:textId="77777777" w:rsidR="008471EA" w:rsidRDefault="008471EA" w:rsidP="008471EA">
      <w:pPr>
        <w:pStyle w:val="PL"/>
      </w:pPr>
      <w:r>
        <w:t xml:space="preserve">  schemas:</w:t>
      </w:r>
    </w:p>
    <w:p w14:paraId="04F7CB25" w14:textId="77777777" w:rsidR="008471EA" w:rsidRDefault="008471EA" w:rsidP="008471EA">
      <w:pPr>
        <w:pStyle w:val="PL"/>
      </w:pPr>
      <w:r>
        <w:t xml:space="preserve">    </w:t>
      </w:r>
      <w:r>
        <w:rPr>
          <w:lang w:eastAsia="ja-JP"/>
        </w:rPr>
        <w:t>EESRegistration</w:t>
      </w:r>
      <w:r>
        <w:t>:</w:t>
      </w:r>
    </w:p>
    <w:p w14:paraId="3138F035" w14:textId="77777777" w:rsidR="008471EA" w:rsidRDefault="008471EA" w:rsidP="008471EA">
      <w:pPr>
        <w:pStyle w:val="PL"/>
      </w:pPr>
      <w:r>
        <w:t xml:space="preserve">      type: object</w:t>
      </w:r>
    </w:p>
    <w:p w14:paraId="7063E9B5" w14:textId="77777777" w:rsidR="008471EA" w:rsidRDefault="008471EA" w:rsidP="008471EA">
      <w:pPr>
        <w:pStyle w:val="PL"/>
      </w:pPr>
      <w:r>
        <w:t xml:space="preserve">      description: Represents an EES registration information.</w:t>
      </w:r>
    </w:p>
    <w:p w14:paraId="4409B765" w14:textId="77777777" w:rsidR="008471EA" w:rsidRDefault="008471EA" w:rsidP="008471EA">
      <w:pPr>
        <w:pStyle w:val="PL"/>
      </w:pPr>
      <w:r>
        <w:t xml:space="preserve">      properties:</w:t>
      </w:r>
    </w:p>
    <w:p w14:paraId="43CD743C" w14:textId="77777777" w:rsidR="008471EA" w:rsidRDefault="008471EA" w:rsidP="008471EA">
      <w:pPr>
        <w:pStyle w:val="PL"/>
      </w:pPr>
      <w:r>
        <w:t xml:space="preserve">        eesProf:</w:t>
      </w:r>
    </w:p>
    <w:p w14:paraId="3BF0F3C5" w14:textId="77777777" w:rsidR="008471EA" w:rsidRDefault="008471EA" w:rsidP="008471EA">
      <w:pPr>
        <w:pStyle w:val="PL"/>
        <w:rPr>
          <w:rFonts w:eastAsia="DengXian"/>
        </w:rPr>
      </w:pPr>
      <w:r>
        <w:rPr>
          <w:rFonts w:eastAsia="DengXian"/>
        </w:rPr>
        <w:t xml:space="preserve">          $ref: '#/components/schemas/EESProfile'</w:t>
      </w:r>
    </w:p>
    <w:p w14:paraId="25C49B78" w14:textId="77777777" w:rsidR="008471EA" w:rsidRDefault="008471EA" w:rsidP="008471EA">
      <w:pPr>
        <w:pStyle w:val="PL"/>
      </w:pPr>
      <w:r>
        <w:t xml:space="preserve">        expTime:</w:t>
      </w:r>
    </w:p>
    <w:p w14:paraId="028D0857" w14:textId="77777777" w:rsidR="008471EA" w:rsidRDefault="008471EA" w:rsidP="008471EA">
      <w:pPr>
        <w:pStyle w:val="PL"/>
      </w:pPr>
      <w:r>
        <w:lastRenderedPageBreak/>
        <w:t xml:space="preserve">          $ref: 'TS29122_CommonData.yaml#/components/schemas/DateTime'</w:t>
      </w:r>
    </w:p>
    <w:p w14:paraId="7785987D" w14:textId="77777777" w:rsidR="008471EA" w:rsidRDefault="008471EA" w:rsidP="008471EA">
      <w:pPr>
        <w:pStyle w:val="PL"/>
      </w:pPr>
      <w:r>
        <w:t xml:space="preserve">        </w:t>
      </w:r>
      <w:r>
        <w:rPr>
          <w:lang w:eastAsia="zh-CN"/>
        </w:rPr>
        <w:t>suppFeat</w:t>
      </w:r>
      <w:r>
        <w:t>:</w:t>
      </w:r>
    </w:p>
    <w:p w14:paraId="5B37FE07" w14:textId="77777777" w:rsidR="008471EA" w:rsidRDefault="008471EA" w:rsidP="008471EA">
      <w:pPr>
        <w:pStyle w:val="PL"/>
      </w:pPr>
      <w:r>
        <w:t xml:space="preserve">          $ref: 'TS29571_CommonData.yaml#/components/schemas/</w:t>
      </w:r>
      <w:r>
        <w:rPr>
          <w:lang w:eastAsia="zh-CN"/>
        </w:rPr>
        <w:t>SupportedFeatures</w:t>
      </w:r>
      <w:r>
        <w:t>'</w:t>
      </w:r>
    </w:p>
    <w:p w14:paraId="0E1944D0" w14:textId="77777777" w:rsidR="008471EA" w:rsidRDefault="008471EA" w:rsidP="008471EA">
      <w:pPr>
        <w:pStyle w:val="PL"/>
      </w:pPr>
      <w:r>
        <w:t xml:space="preserve">      required:</w:t>
      </w:r>
    </w:p>
    <w:p w14:paraId="7A71931C" w14:textId="77777777" w:rsidR="008471EA" w:rsidRDefault="008471EA" w:rsidP="008471EA">
      <w:pPr>
        <w:pStyle w:val="PL"/>
      </w:pPr>
      <w:r>
        <w:t xml:space="preserve">        - eesProf</w:t>
      </w:r>
    </w:p>
    <w:p w14:paraId="7225982C" w14:textId="77777777" w:rsidR="008471EA" w:rsidRDefault="008471EA" w:rsidP="008471EA">
      <w:pPr>
        <w:pStyle w:val="PL"/>
      </w:pPr>
    </w:p>
    <w:p w14:paraId="274BCBB1" w14:textId="77777777" w:rsidR="008471EA" w:rsidRDefault="008471EA" w:rsidP="008471EA">
      <w:pPr>
        <w:pStyle w:val="PL"/>
      </w:pPr>
      <w:r>
        <w:t xml:space="preserve">    EESProfile:</w:t>
      </w:r>
    </w:p>
    <w:p w14:paraId="21D21AF2" w14:textId="77777777" w:rsidR="008471EA" w:rsidRDefault="008471EA" w:rsidP="008471EA">
      <w:pPr>
        <w:pStyle w:val="PL"/>
      </w:pPr>
      <w:r>
        <w:t xml:space="preserve">      type: object</w:t>
      </w:r>
    </w:p>
    <w:p w14:paraId="146080FF" w14:textId="77777777" w:rsidR="008471EA" w:rsidRDefault="008471EA" w:rsidP="008471EA">
      <w:pPr>
        <w:pStyle w:val="PL"/>
      </w:pPr>
      <w:r>
        <w:t xml:space="preserve">      description: Represents the EES profile information.</w:t>
      </w:r>
    </w:p>
    <w:p w14:paraId="55416A43" w14:textId="77777777" w:rsidR="008471EA" w:rsidRDefault="008471EA" w:rsidP="008471EA">
      <w:pPr>
        <w:pStyle w:val="PL"/>
      </w:pPr>
      <w:r>
        <w:t xml:space="preserve">      properties:</w:t>
      </w:r>
    </w:p>
    <w:p w14:paraId="49966BF3" w14:textId="77777777" w:rsidR="008471EA" w:rsidRDefault="008471EA" w:rsidP="008471EA">
      <w:pPr>
        <w:pStyle w:val="PL"/>
      </w:pPr>
      <w:r>
        <w:t xml:space="preserve">        eesId:</w:t>
      </w:r>
    </w:p>
    <w:p w14:paraId="2AB81A6D" w14:textId="77777777" w:rsidR="008471EA" w:rsidRDefault="008471EA" w:rsidP="008471EA">
      <w:pPr>
        <w:pStyle w:val="PL"/>
      </w:pPr>
      <w:r>
        <w:t xml:space="preserve">          type: string</w:t>
      </w:r>
    </w:p>
    <w:p w14:paraId="73DA9692" w14:textId="77777777" w:rsidR="008471EA" w:rsidRDefault="008471EA" w:rsidP="008471EA">
      <w:pPr>
        <w:pStyle w:val="PL"/>
      </w:pPr>
      <w:r>
        <w:t xml:space="preserve">          description: Identifier of the EES.</w:t>
      </w:r>
    </w:p>
    <w:p w14:paraId="23CF4A1D" w14:textId="77777777" w:rsidR="008471EA" w:rsidRDefault="008471EA" w:rsidP="008471EA">
      <w:pPr>
        <w:pStyle w:val="PL"/>
      </w:pPr>
      <w:r>
        <w:t xml:space="preserve">        endPt:</w:t>
      </w:r>
    </w:p>
    <w:p w14:paraId="625B03BD" w14:textId="77777777" w:rsidR="008471EA" w:rsidRDefault="008471EA" w:rsidP="008471EA">
      <w:pPr>
        <w:pStyle w:val="PL"/>
      </w:pPr>
      <w:r>
        <w:t xml:space="preserve">          $ref: 'TS29558_Eees_EASRegistration.yaml#/components/schemas/EndPoint'</w:t>
      </w:r>
    </w:p>
    <w:p w14:paraId="58AB5542" w14:textId="77777777" w:rsidR="008471EA" w:rsidRDefault="008471EA" w:rsidP="008471EA">
      <w:pPr>
        <w:pStyle w:val="PL"/>
      </w:pPr>
      <w:r>
        <w:t xml:space="preserve">        easIds:</w:t>
      </w:r>
    </w:p>
    <w:p w14:paraId="3FF29886" w14:textId="77777777" w:rsidR="008471EA" w:rsidRDefault="008471EA" w:rsidP="008471EA">
      <w:pPr>
        <w:pStyle w:val="PL"/>
        <w:rPr>
          <w:rFonts w:eastAsia="DengXian"/>
        </w:rPr>
      </w:pPr>
      <w:r>
        <w:t xml:space="preserve">   </w:t>
      </w:r>
      <w:r>
        <w:rPr>
          <w:rFonts w:eastAsia="DengXian"/>
        </w:rPr>
        <w:t xml:space="preserve">       type: array</w:t>
      </w:r>
    </w:p>
    <w:p w14:paraId="58D21476" w14:textId="77777777" w:rsidR="008471EA" w:rsidRDefault="008471EA" w:rsidP="008471EA">
      <w:pPr>
        <w:pStyle w:val="PL"/>
        <w:rPr>
          <w:rFonts w:eastAsia="DengXian"/>
        </w:rPr>
      </w:pPr>
      <w:r>
        <w:rPr>
          <w:rFonts w:eastAsia="DengXian"/>
        </w:rPr>
        <w:t xml:space="preserve">          items:</w:t>
      </w:r>
    </w:p>
    <w:p w14:paraId="0E67CD29" w14:textId="77777777" w:rsidR="008471EA" w:rsidRDefault="008471EA" w:rsidP="008471EA">
      <w:pPr>
        <w:pStyle w:val="PL"/>
        <w:rPr>
          <w:rFonts w:eastAsia="DengXian"/>
        </w:rPr>
      </w:pPr>
      <w:r>
        <w:rPr>
          <w:rFonts w:eastAsia="DengXian"/>
        </w:rPr>
        <w:t xml:space="preserve">            type: string</w:t>
      </w:r>
    </w:p>
    <w:p w14:paraId="3F364CA6" w14:textId="77777777" w:rsidR="008471EA" w:rsidRDefault="008471EA" w:rsidP="008471EA">
      <w:pPr>
        <w:pStyle w:val="PL"/>
        <w:rPr>
          <w:rFonts w:eastAsia="DengXian"/>
        </w:rPr>
      </w:pPr>
      <w:r>
        <w:rPr>
          <w:rFonts w:eastAsia="DengXian"/>
        </w:rPr>
        <w:t xml:space="preserve">          minItems: 1</w:t>
      </w:r>
    </w:p>
    <w:p w14:paraId="21276355" w14:textId="77777777" w:rsidR="008471EA" w:rsidRPr="00D91132" w:rsidRDefault="008471EA" w:rsidP="008471EA">
      <w:pPr>
        <w:pStyle w:val="PL"/>
        <w:rPr>
          <w:rFonts w:eastAsia="DengXian"/>
        </w:rPr>
      </w:pPr>
      <w:r>
        <w:rPr>
          <w:rFonts w:eastAsia="DengXian"/>
        </w:rPr>
        <w:t xml:space="preserve">          description: Application identifiers of EASs that are registered with EES.</w:t>
      </w:r>
    </w:p>
    <w:p w14:paraId="7F1A8459" w14:textId="77777777" w:rsidR="008471EA" w:rsidRDefault="008471EA" w:rsidP="008471EA">
      <w:pPr>
        <w:pStyle w:val="PL"/>
      </w:pPr>
      <w:r>
        <w:t xml:space="preserve">        provId:</w:t>
      </w:r>
    </w:p>
    <w:p w14:paraId="37544DAF" w14:textId="77777777" w:rsidR="008471EA" w:rsidRDefault="008471EA" w:rsidP="008471EA">
      <w:pPr>
        <w:pStyle w:val="PL"/>
      </w:pPr>
      <w:r>
        <w:t xml:space="preserve">          type: string</w:t>
      </w:r>
    </w:p>
    <w:p w14:paraId="3834F616" w14:textId="77777777" w:rsidR="008471EA" w:rsidRDefault="008471EA" w:rsidP="008471EA">
      <w:pPr>
        <w:pStyle w:val="PL"/>
      </w:pPr>
      <w:r>
        <w:t xml:space="preserve">          description: Identifier of the ECSP that provides the EES provider.</w:t>
      </w:r>
    </w:p>
    <w:p w14:paraId="62D176B8" w14:textId="77777777" w:rsidR="008471EA" w:rsidRDefault="008471EA" w:rsidP="008471EA">
      <w:pPr>
        <w:pStyle w:val="PL"/>
      </w:pPr>
      <w:r>
        <w:t xml:space="preserve">        svcArea:</w:t>
      </w:r>
    </w:p>
    <w:p w14:paraId="18C44AAF" w14:textId="77777777" w:rsidR="008471EA" w:rsidRDefault="008471EA" w:rsidP="008471EA">
      <w:pPr>
        <w:pStyle w:val="PL"/>
      </w:pPr>
      <w:r>
        <w:t xml:space="preserve">          $ref: '#/components/schemas/ServiceArea'</w:t>
      </w:r>
    </w:p>
    <w:p w14:paraId="3D71ED3F" w14:textId="77777777" w:rsidR="008471EA" w:rsidRDefault="008471EA" w:rsidP="008471EA">
      <w:pPr>
        <w:pStyle w:val="PL"/>
      </w:pPr>
      <w:r>
        <w:t xml:space="preserve">        appLocs:</w:t>
      </w:r>
    </w:p>
    <w:p w14:paraId="56A76346" w14:textId="77777777" w:rsidR="008471EA" w:rsidRDefault="008471EA" w:rsidP="008471EA">
      <w:pPr>
        <w:pStyle w:val="PL"/>
        <w:rPr>
          <w:rFonts w:eastAsia="DengXian"/>
        </w:rPr>
      </w:pPr>
      <w:r>
        <w:rPr>
          <w:rFonts w:eastAsia="DengXian"/>
        </w:rPr>
        <w:t xml:space="preserve">          type: array</w:t>
      </w:r>
    </w:p>
    <w:p w14:paraId="6E986904" w14:textId="77777777" w:rsidR="008471EA" w:rsidRDefault="008471EA" w:rsidP="008471EA">
      <w:pPr>
        <w:pStyle w:val="PL"/>
        <w:rPr>
          <w:rFonts w:eastAsia="DengXian"/>
        </w:rPr>
      </w:pPr>
      <w:r>
        <w:rPr>
          <w:rFonts w:eastAsia="DengXian"/>
        </w:rPr>
        <w:t xml:space="preserve">          items:</w:t>
      </w:r>
    </w:p>
    <w:p w14:paraId="6801B091" w14:textId="77777777" w:rsidR="008471EA" w:rsidRDefault="008471EA" w:rsidP="008471EA">
      <w:pPr>
        <w:pStyle w:val="PL"/>
        <w:rPr>
          <w:rFonts w:eastAsia="DengXian"/>
        </w:rPr>
      </w:pPr>
      <w:r>
        <w:rPr>
          <w:rFonts w:eastAsia="DengXian"/>
        </w:rPr>
        <w:t xml:space="preserve">            $ref: '</w:t>
      </w:r>
      <w:r>
        <w:t>TS29571_CommonData.yaml#/components/schemas</w:t>
      </w:r>
      <w:r>
        <w:rPr>
          <w:rFonts w:eastAsia="DengXian"/>
        </w:rPr>
        <w:t>/Dnai'</w:t>
      </w:r>
    </w:p>
    <w:p w14:paraId="23DF9D18" w14:textId="77777777" w:rsidR="008471EA" w:rsidRDefault="008471EA" w:rsidP="008471EA">
      <w:pPr>
        <w:pStyle w:val="PL"/>
        <w:rPr>
          <w:rFonts w:eastAsia="DengXian"/>
        </w:rPr>
      </w:pPr>
      <w:r>
        <w:rPr>
          <w:rFonts w:eastAsia="DengXian"/>
        </w:rPr>
        <w:t xml:space="preserve">          minItems: 1</w:t>
      </w:r>
    </w:p>
    <w:p w14:paraId="549A6335" w14:textId="77777777" w:rsidR="008471EA" w:rsidRPr="00392EB1" w:rsidRDefault="008471EA" w:rsidP="008471EA">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41DCB8A7" w14:textId="77777777" w:rsidR="008471EA" w:rsidRDefault="008471EA" w:rsidP="008471EA">
      <w:pPr>
        <w:pStyle w:val="PL"/>
      </w:pPr>
      <w:r>
        <w:t xml:space="preserve">        svcContSupp:</w:t>
      </w:r>
    </w:p>
    <w:p w14:paraId="4BA4B4AF" w14:textId="77777777" w:rsidR="008471EA" w:rsidRDefault="008471EA" w:rsidP="008471EA">
      <w:pPr>
        <w:pStyle w:val="PL"/>
        <w:rPr>
          <w:rFonts w:eastAsia="DengXian"/>
        </w:rPr>
      </w:pPr>
      <w:r>
        <w:rPr>
          <w:rFonts w:eastAsia="DengXian"/>
        </w:rPr>
        <w:t xml:space="preserve">          type: array</w:t>
      </w:r>
    </w:p>
    <w:p w14:paraId="08B48B7F" w14:textId="77777777" w:rsidR="008471EA" w:rsidRDefault="008471EA" w:rsidP="008471EA">
      <w:pPr>
        <w:pStyle w:val="PL"/>
        <w:rPr>
          <w:rFonts w:eastAsia="DengXian"/>
        </w:rPr>
      </w:pPr>
      <w:r>
        <w:rPr>
          <w:rFonts w:eastAsia="DengXian"/>
        </w:rPr>
        <w:t xml:space="preserve">          items:</w:t>
      </w:r>
    </w:p>
    <w:p w14:paraId="11584C86" w14:textId="77777777" w:rsidR="008471EA" w:rsidRDefault="008471EA" w:rsidP="008471EA">
      <w:pPr>
        <w:pStyle w:val="PL"/>
        <w:rPr>
          <w:rFonts w:eastAsia="DengXian"/>
        </w:rPr>
      </w:pPr>
      <w:r>
        <w:rPr>
          <w:rFonts w:eastAsia="DengXian"/>
        </w:rPr>
        <w:t xml:space="preserve">            $ref: '#/components/schemas/</w:t>
      </w:r>
      <w:r>
        <w:t>ACRScenario</w:t>
      </w:r>
      <w:r>
        <w:rPr>
          <w:rFonts w:eastAsia="DengXian"/>
        </w:rPr>
        <w:t>'</w:t>
      </w:r>
    </w:p>
    <w:p w14:paraId="037C6BCD" w14:textId="77777777" w:rsidR="008471EA" w:rsidRDefault="008471EA" w:rsidP="008471EA">
      <w:pPr>
        <w:pStyle w:val="PL"/>
        <w:rPr>
          <w:rFonts w:eastAsia="DengXian"/>
        </w:rPr>
      </w:pPr>
      <w:r>
        <w:rPr>
          <w:rFonts w:eastAsia="DengXian"/>
        </w:rPr>
        <w:t xml:space="preserve">          minItems: 1</w:t>
      </w:r>
    </w:p>
    <w:p w14:paraId="57405703" w14:textId="77777777" w:rsidR="008471EA" w:rsidRPr="00D91132" w:rsidRDefault="008471EA" w:rsidP="008471EA">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5A56E920" w14:textId="77777777" w:rsidR="008471EA" w:rsidRDefault="008471EA" w:rsidP="008471EA">
      <w:pPr>
        <w:pStyle w:val="PL"/>
      </w:pPr>
      <w:r>
        <w:t xml:space="preserve">        eecRegConf:</w:t>
      </w:r>
    </w:p>
    <w:p w14:paraId="533A6510" w14:textId="77777777" w:rsidR="008471EA" w:rsidRDefault="008471EA" w:rsidP="008471EA">
      <w:pPr>
        <w:pStyle w:val="PL"/>
      </w:pPr>
      <w:r>
        <w:t xml:space="preserve">          type: boolean</w:t>
      </w:r>
    </w:p>
    <w:p w14:paraId="0243FAFF" w14:textId="77777777" w:rsidR="008471EA" w:rsidRDefault="008471EA" w:rsidP="008471EA">
      <w:pPr>
        <w:pStyle w:val="PL"/>
      </w:pPr>
      <w:r>
        <w:t xml:space="preserve">          description: &gt;</w:t>
      </w:r>
    </w:p>
    <w:p w14:paraId="0500B67F" w14:textId="77777777" w:rsidR="008471EA" w:rsidRDefault="008471EA" w:rsidP="008471EA">
      <w:pPr>
        <w:pStyle w:val="PL"/>
      </w:pPr>
      <w:r>
        <w:t xml:space="preserve">            Set to true if the EEC is required to register to the EES to use edge service.</w:t>
      </w:r>
    </w:p>
    <w:p w14:paraId="0765DFEA" w14:textId="77777777" w:rsidR="008471EA" w:rsidRDefault="008471EA" w:rsidP="008471EA">
      <w:pPr>
        <w:pStyle w:val="PL"/>
      </w:pPr>
      <w:r>
        <w:t xml:space="preserve">            Set to false if the EEC is not required to register to use edge services.</w:t>
      </w:r>
    </w:p>
    <w:p w14:paraId="6A4BB9D6" w14:textId="77777777" w:rsidR="008471EA" w:rsidRDefault="008471EA" w:rsidP="008471EA">
      <w:pPr>
        <w:pStyle w:val="PL"/>
      </w:pPr>
      <w:r>
        <w:t xml:space="preserve">      required:</w:t>
      </w:r>
    </w:p>
    <w:p w14:paraId="76252D45" w14:textId="77777777" w:rsidR="008471EA" w:rsidRDefault="008471EA" w:rsidP="008471EA">
      <w:pPr>
        <w:pStyle w:val="PL"/>
      </w:pPr>
      <w:r>
        <w:t xml:space="preserve">        - eesId</w:t>
      </w:r>
    </w:p>
    <w:p w14:paraId="0B46A3E9" w14:textId="77777777" w:rsidR="008471EA" w:rsidRDefault="008471EA" w:rsidP="008471EA">
      <w:pPr>
        <w:pStyle w:val="PL"/>
      </w:pPr>
      <w:r>
        <w:t xml:space="preserve">        - endPt</w:t>
      </w:r>
    </w:p>
    <w:p w14:paraId="300ACE3A" w14:textId="77777777" w:rsidR="008471EA" w:rsidRDefault="008471EA" w:rsidP="008471EA">
      <w:pPr>
        <w:pStyle w:val="PL"/>
      </w:pPr>
      <w:r>
        <w:t xml:space="preserve">        - eecRegConf</w:t>
      </w:r>
    </w:p>
    <w:p w14:paraId="299663D5" w14:textId="77777777" w:rsidR="008471EA" w:rsidRPr="00D52680" w:rsidRDefault="008471EA" w:rsidP="008471EA">
      <w:pPr>
        <w:pStyle w:val="PL"/>
        <w:rPr>
          <w:lang w:eastAsia="zh-CN"/>
        </w:rPr>
      </w:pPr>
    </w:p>
    <w:p w14:paraId="0980B747" w14:textId="77777777" w:rsidR="008471EA" w:rsidRDefault="008471EA" w:rsidP="008471EA">
      <w:pPr>
        <w:pStyle w:val="PL"/>
      </w:pPr>
      <w:r>
        <w:t xml:space="preserve">    </w:t>
      </w:r>
      <w:r>
        <w:rPr>
          <w:lang w:eastAsia="ja-JP"/>
        </w:rPr>
        <w:t>EESRegistrationPatch</w:t>
      </w:r>
      <w:r>
        <w:t>:</w:t>
      </w:r>
    </w:p>
    <w:p w14:paraId="2A03CA8E" w14:textId="77777777" w:rsidR="008471EA" w:rsidRDefault="008471EA" w:rsidP="008471EA">
      <w:pPr>
        <w:pStyle w:val="PL"/>
      </w:pPr>
      <w:r>
        <w:t xml:space="preserve">      type: object</w:t>
      </w:r>
    </w:p>
    <w:p w14:paraId="6E7E600E" w14:textId="77777777" w:rsidR="008471EA" w:rsidRDefault="008471EA" w:rsidP="008471EA">
      <w:pPr>
        <w:pStyle w:val="PL"/>
      </w:pPr>
      <w:r>
        <w:t xml:space="preserve">      description: Represents partial update request of individual EES registration information.</w:t>
      </w:r>
    </w:p>
    <w:p w14:paraId="0137FB51" w14:textId="77777777" w:rsidR="008471EA" w:rsidRDefault="008471EA" w:rsidP="008471EA">
      <w:pPr>
        <w:pStyle w:val="PL"/>
      </w:pPr>
      <w:r>
        <w:t xml:space="preserve">      properties:</w:t>
      </w:r>
    </w:p>
    <w:p w14:paraId="5BB0FA36" w14:textId="77777777" w:rsidR="008471EA" w:rsidRDefault="008471EA" w:rsidP="008471EA">
      <w:pPr>
        <w:pStyle w:val="PL"/>
      </w:pPr>
      <w:r>
        <w:rPr>
          <w:rFonts w:eastAsia="DengXian"/>
        </w:rPr>
        <w:t xml:space="preserve">        </w:t>
      </w:r>
      <w:r>
        <w:t>eesProf:</w:t>
      </w:r>
    </w:p>
    <w:p w14:paraId="2F7BD4C4" w14:textId="77777777" w:rsidR="008471EA" w:rsidRDefault="008471EA" w:rsidP="008471EA">
      <w:pPr>
        <w:pStyle w:val="PL"/>
        <w:rPr>
          <w:rFonts w:eastAsia="DengXian"/>
        </w:rPr>
      </w:pPr>
      <w:r>
        <w:rPr>
          <w:rFonts w:eastAsia="DengXian"/>
        </w:rPr>
        <w:t xml:space="preserve">          $ref: '#/components/schemas/EESProfile'</w:t>
      </w:r>
    </w:p>
    <w:p w14:paraId="3C9E3EC4" w14:textId="77777777" w:rsidR="008471EA" w:rsidRDefault="008471EA" w:rsidP="008471EA">
      <w:pPr>
        <w:pStyle w:val="PL"/>
      </w:pPr>
      <w:r>
        <w:t xml:space="preserve">        expTime:</w:t>
      </w:r>
    </w:p>
    <w:p w14:paraId="1DDABDB2" w14:textId="77777777" w:rsidR="008471EA" w:rsidRDefault="008471EA" w:rsidP="008471EA">
      <w:pPr>
        <w:pStyle w:val="PL"/>
      </w:pPr>
      <w:r>
        <w:t xml:space="preserve">          $ref: 'TS29571_CommonData.yaml#/components/schemas/DateTimeRm'</w:t>
      </w:r>
    </w:p>
    <w:p w14:paraId="6BAC1CFE" w14:textId="77777777" w:rsidR="008471EA" w:rsidRDefault="008471EA" w:rsidP="008471EA">
      <w:pPr>
        <w:pStyle w:val="PL"/>
      </w:pPr>
    </w:p>
    <w:p w14:paraId="44E1397B" w14:textId="77777777" w:rsidR="008471EA" w:rsidRDefault="008471EA" w:rsidP="008471EA">
      <w:pPr>
        <w:pStyle w:val="PL"/>
      </w:pPr>
      <w:r>
        <w:t xml:space="preserve">    </w:t>
      </w:r>
      <w:r>
        <w:rPr>
          <w:lang w:eastAsia="zh-CN"/>
        </w:rPr>
        <w:t>ServiceArea</w:t>
      </w:r>
      <w:r>
        <w:t>:</w:t>
      </w:r>
    </w:p>
    <w:p w14:paraId="0F66EB3E" w14:textId="77777777" w:rsidR="008471EA" w:rsidRDefault="008471EA" w:rsidP="008471EA">
      <w:pPr>
        <w:pStyle w:val="PL"/>
      </w:pPr>
      <w:r>
        <w:t xml:space="preserve">      type: object</w:t>
      </w:r>
    </w:p>
    <w:p w14:paraId="7A5B6EE7" w14:textId="77777777" w:rsidR="008471EA" w:rsidRDefault="008471EA" w:rsidP="008471EA">
      <w:pPr>
        <w:pStyle w:val="PL"/>
      </w:pPr>
      <w:r>
        <w:t xml:space="preserve">      description: Represents a service area information of the EdgeApp entity.</w:t>
      </w:r>
    </w:p>
    <w:p w14:paraId="20BA9BC4" w14:textId="77777777" w:rsidR="008471EA" w:rsidRDefault="008471EA" w:rsidP="008471EA">
      <w:pPr>
        <w:pStyle w:val="PL"/>
      </w:pPr>
      <w:r>
        <w:t xml:space="preserve">      properties:</w:t>
      </w:r>
    </w:p>
    <w:p w14:paraId="31F66DD2" w14:textId="77777777" w:rsidR="008471EA" w:rsidRDefault="008471EA" w:rsidP="008471EA">
      <w:pPr>
        <w:pStyle w:val="PL"/>
      </w:pPr>
      <w:r>
        <w:t xml:space="preserve">        topServAr:</w:t>
      </w:r>
    </w:p>
    <w:p w14:paraId="55DFCCEE" w14:textId="77777777" w:rsidR="008471EA" w:rsidRDefault="008471EA" w:rsidP="008471EA">
      <w:pPr>
        <w:pStyle w:val="PL"/>
      </w:pPr>
      <w:r>
        <w:t xml:space="preserve">    </w:t>
      </w:r>
      <w:r>
        <w:rPr>
          <w:rFonts w:eastAsia="DengXian"/>
        </w:rPr>
        <w:t xml:space="preserve">      $ref: '#/components/schemas/TopologicalServiceArea'</w:t>
      </w:r>
    </w:p>
    <w:p w14:paraId="05C5B6C8" w14:textId="77777777" w:rsidR="008471EA" w:rsidRDefault="008471EA" w:rsidP="008471EA">
      <w:pPr>
        <w:pStyle w:val="PL"/>
      </w:pPr>
      <w:r>
        <w:t xml:space="preserve">        geoServAr:</w:t>
      </w:r>
    </w:p>
    <w:p w14:paraId="0D01D4DA" w14:textId="77777777" w:rsidR="008471EA" w:rsidRDefault="008471EA" w:rsidP="008471EA">
      <w:pPr>
        <w:pStyle w:val="PL"/>
        <w:rPr>
          <w:rFonts w:eastAsia="DengXian"/>
        </w:rPr>
      </w:pPr>
      <w:r>
        <w:t xml:space="preserve">    </w:t>
      </w:r>
      <w:r>
        <w:rPr>
          <w:rFonts w:eastAsia="DengXian"/>
        </w:rPr>
        <w:t xml:space="preserve">      $ref: '#/components/schemas/GeographicalServiceArea'</w:t>
      </w:r>
    </w:p>
    <w:p w14:paraId="1A4F5988" w14:textId="77777777" w:rsidR="008471EA" w:rsidRDefault="008471EA" w:rsidP="008471EA">
      <w:pPr>
        <w:pStyle w:val="PL"/>
        <w:rPr>
          <w:rFonts w:eastAsia="DengXian"/>
        </w:rPr>
      </w:pPr>
    </w:p>
    <w:p w14:paraId="712A81EE" w14:textId="77777777" w:rsidR="008471EA" w:rsidRDefault="008471EA" w:rsidP="008471EA">
      <w:pPr>
        <w:pStyle w:val="PL"/>
        <w:rPr>
          <w:rFonts w:eastAsia="DengXian"/>
        </w:rPr>
      </w:pPr>
      <w:r>
        <w:rPr>
          <w:rFonts w:eastAsia="DengXian"/>
        </w:rPr>
        <w:t xml:space="preserve">    </w:t>
      </w:r>
      <w:r>
        <w:rPr>
          <w:lang w:eastAsia="ja-JP"/>
        </w:rPr>
        <w:t>TopologicalServiceArea</w:t>
      </w:r>
      <w:r>
        <w:rPr>
          <w:rFonts w:eastAsia="DengXian"/>
        </w:rPr>
        <w:t>:</w:t>
      </w:r>
    </w:p>
    <w:p w14:paraId="06C78B43" w14:textId="77777777" w:rsidR="008471EA" w:rsidRDefault="008471EA" w:rsidP="008471EA">
      <w:pPr>
        <w:pStyle w:val="PL"/>
        <w:rPr>
          <w:rFonts w:eastAsia="DengXian"/>
        </w:rPr>
      </w:pPr>
      <w:r>
        <w:rPr>
          <w:rFonts w:eastAsia="DengXian"/>
        </w:rPr>
        <w:t xml:space="preserve">      type: object</w:t>
      </w:r>
    </w:p>
    <w:p w14:paraId="3036504C" w14:textId="77777777" w:rsidR="008471EA" w:rsidRDefault="008471EA" w:rsidP="008471EA">
      <w:pPr>
        <w:pStyle w:val="PL"/>
        <w:rPr>
          <w:rFonts w:eastAsia="DengXian"/>
        </w:rPr>
      </w:pPr>
      <w:r>
        <w:t xml:space="preserve">      description: Represents </w:t>
      </w:r>
      <w:r>
        <w:rPr>
          <w:rFonts w:cs="Arial"/>
          <w:szCs w:val="18"/>
        </w:rPr>
        <w:t>topological service area information</w:t>
      </w:r>
      <w:r>
        <w:t>.</w:t>
      </w:r>
    </w:p>
    <w:p w14:paraId="2EB34DF9" w14:textId="77777777" w:rsidR="008471EA" w:rsidRDefault="008471EA" w:rsidP="008471EA">
      <w:pPr>
        <w:pStyle w:val="PL"/>
        <w:rPr>
          <w:rFonts w:eastAsia="DengXian"/>
        </w:rPr>
      </w:pPr>
      <w:r>
        <w:rPr>
          <w:rFonts w:eastAsia="DengXian"/>
        </w:rPr>
        <w:t xml:space="preserve">      properties:</w:t>
      </w:r>
    </w:p>
    <w:p w14:paraId="2FC3258C" w14:textId="77777777" w:rsidR="008471EA" w:rsidRDefault="008471EA" w:rsidP="008471EA">
      <w:pPr>
        <w:pStyle w:val="PL"/>
        <w:rPr>
          <w:rFonts w:eastAsia="DengXian"/>
        </w:rPr>
      </w:pPr>
      <w:r>
        <w:rPr>
          <w:rFonts w:eastAsia="DengXian"/>
        </w:rPr>
        <w:t xml:space="preserve">        ecgis:</w:t>
      </w:r>
    </w:p>
    <w:p w14:paraId="6C842866" w14:textId="77777777" w:rsidR="008471EA" w:rsidRDefault="008471EA" w:rsidP="008471EA">
      <w:pPr>
        <w:pStyle w:val="PL"/>
        <w:rPr>
          <w:rFonts w:eastAsia="DengXian"/>
        </w:rPr>
      </w:pPr>
      <w:r>
        <w:rPr>
          <w:rFonts w:eastAsia="DengXian"/>
        </w:rPr>
        <w:t xml:space="preserve">          type: array</w:t>
      </w:r>
    </w:p>
    <w:p w14:paraId="250EC844" w14:textId="77777777" w:rsidR="008471EA" w:rsidRDefault="008471EA" w:rsidP="008471EA">
      <w:pPr>
        <w:pStyle w:val="PL"/>
        <w:rPr>
          <w:rFonts w:eastAsia="DengXian"/>
        </w:rPr>
      </w:pPr>
      <w:r>
        <w:rPr>
          <w:rFonts w:eastAsia="DengXian"/>
        </w:rPr>
        <w:t xml:space="preserve">          items:</w:t>
      </w:r>
    </w:p>
    <w:p w14:paraId="4325B23E" w14:textId="77777777" w:rsidR="008471EA" w:rsidRDefault="008471EA" w:rsidP="008471EA">
      <w:pPr>
        <w:pStyle w:val="PL"/>
        <w:rPr>
          <w:rFonts w:eastAsia="DengXian"/>
        </w:rPr>
      </w:pPr>
      <w:r>
        <w:rPr>
          <w:rFonts w:eastAsia="DengXian"/>
        </w:rPr>
        <w:t xml:space="preserve">            $ref: </w:t>
      </w:r>
      <w:r>
        <w:t>'TS29571_CommonData.yaml#/components/schemas/Ecgi'</w:t>
      </w:r>
    </w:p>
    <w:p w14:paraId="1833D0B0" w14:textId="77777777" w:rsidR="008471EA" w:rsidRDefault="008471EA" w:rsidP="008471EA">
      <w:pPr>
        <w:pStyle w:val="PL"/>
        <w:rPr>
          <w:rFonts w:eastAsia="DengXian"/>
        </w:rPr>
      </w:pPr>
      <w:r>
        <w:rPr>
          <w:rFonts w:eastAsia="DengXian"/>
        </w:rPr>
        <w:t xml:space="preserve">          minItems: 1</w:t>
      </w:r>
    </w:p>
    <w:p w14:paraId="16D9B373" w14:textId="77777777" w:rsidR="008471EA" w:rsidRDefault="008471EA" w:rsidP="008471EA">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38C60F81" w14:textId="77777777" w:rsidR="008471EA" w:rsidRDefault="008471EA" w:rsidP="008471EA">
      <w:pPr>
        <w:pStyle w:val="PL"/>
        <w:rPr>
          <w:rFonts w:eastAsia="DengXian"/>
        </w:rPr>
      </w:pPr>
      <w:r>
        <w:rPr>
          <w:rFonts w:eastAsia="DengXian"/>
        </w:rPr>
        <w:t xml:space="preserve">        </w:t>
      </w:r>
      <w:r>
        <w:t>ncgis</w:t>
      </w:r>
      <w:r>
        <w:rPr>
          <w:rFonts w:eastAsia="DengXian"/>
        </w:rPr>
        <w:t>:</w:t>
      </w:r>
    </w:p>
    <w:p w14:paraId="214DA1B4" w14:textId="77777777" w:rsidR="008471EA" w:rsidRDefault="008471EA" w:rsidP="008471EA">
      <w:pPr>
        <w:pStyle w:val="PL"/>
        <w:rPr>
          <w:rFonts w:eastAsia="DengXian"/>
        </w:rPr>
      </w:pPr>
      <w:r>
        <w:rPr>
          <w:rFonts w:eastAsia="DengXian"/>
        </w:rPr>
        <w:t xml:space="preserve">          type: array</w:t>
      </w:r>
    </w:p>
    <w:p w14:paraId="3A414810" w14:textId="77777777" w:rsidR="008471EA" w:rsidRDefault="008471EA" w:rsidP="008471EA">
      <w:pPr>
        <w:pStyle w:val="PL"/>
        <w:rPr>
          <w:rFonts w:eastAsia="DengXian"/>
        </w:rPr>
      </w:pPr>
      <w:r>
        <w:rPr>
          <w:rFonts w:eastAsia="DengXian"/>
        </w:rPr>
        <w:lastRenderedPageBreak/>
        <w:t xml:space="preserve">          items:</w:t>
      </w:r>
    </w:p>
    <w:p w14:paraId="75766733" w14:textId="77777777" w:rsidR="008471EA" w:rsidRDefault="008471EA" w:rsidP="008471EA">
      <w:pPr>
        <w:pStyle w:val="PL"/>
        <w:rPr>
          <w:rFonts w:eastAsia="DengXian"/>
        </w:rPr>
      </w:pPr>
      <w:r>
        <w:rPr>
          <w:rFonts w:eastAsia="DengXian"/>
        </w:rPr>
        <w:t xml:space="preserve">            $ref: </w:t>
      </w:r>
      <w:r>
        <w:t>'TS29571_CommonData.yaml#/components/schemas/Ncgi'</w:t>
      </w:r>
    </w:p>
    <w:p w14:paraId="5A62041D" w14:textId="77777777" w:rsidR="008471EA" w:rsidRDefault="008471EA" w:rsidP="008471EA">
      <w:pPr>
        <w:pStyle w:val="PL"/>
        <w:rPr>
          <w:rFonts w:eastAsia="DengXian"/>
        </w:rPr>
      </w:pPr>
      <w:r>
        <w:rPr>
          <w:rFonts w:eastAsia="DengXian"/>
        </w:rPr>
        <w:t xml:space="preserve">          minItems: 1</w:t>
      </w:r>
    </w:p>
    <w:p w14:paraId="7D44BEA6" w14:textId="77777777" w:rsidR="008471EA" w:rsidRDefault="008471EA" w:rsidP="008471E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152D8A5" w14:textId="77777777" w:rsidR="008471EA" w:rsidRDefault="008471EA" w:rsidP="008471EA">
      <w:pPr>
        <w:pStyle w:val="PL"/>
        <w:rPr>
          <w:rFonts w:cs="Arial"/>
          <w:szCs w:val="18"/>
        </w:rPr>
      </w:pPr>
      <w:r>
        <w:rPr>
          <w:rFonts w:cs="Arial"/>
          <w:szCs w:val="18"/>
        </w:rPr>
        <w:t xml:space="preserve">        tais:</w:t>
      </w:r>
    </w:p>
    <w:p w14:paraId="724E12F9" w14:textId="77777777" w:rsidR="008471EA" w:rsidRDefault="008471EA" w:rsidP="008471EA">
      <w:pPr>
        <w:pStyle w:val="PL"/>
        <w:rPr>
          <w:rFonts w:eastAsia="DengXian"/>
        </w:rPr>
      </w:pPr>
      <w:r>
        <w:rPr>
          <w:rFonts w:eastAsia="DengXian"/>
        </w:rPr>
        <w:t xml:space="preserve">          type: array</w:t>
      </w:r>
    </w:p>
    <w:p w14:paraId="383ABCEA" w14:textId="77777777" w:rsidR="008471EA" w:rsidRDefault="008471EA" w:rsidP="008471EA">
      <w:pPr>
        <w:pStyle w:val="PL"/>
        <w:rPr>
          <w:rFonts w:eastAsia="DengXian"/>
        </w:rPr>
      </w:pPr>
      <w:r>
        <w:rPr>
          <w:rFonts w:eastAsia="DengXian"/>
        </w:rPr>
        <w:t xml:space="preserve">          items:</w:t>
      </w:r>
    </w:p>
    <w:p w14:paraId="406E2A8F" w14:textId="77777777" w:rsidR="008471EA" w:rsidRDefault="008471EA" w:rsidP="008471EA">
      <w:pPr>
        <w:pStyle w:val="PL"/>
        <w:rPr>
          <w:rFonts w:eastAsia="DengXian"/>
        </w:rPr>
      </w:pPr>
      <w:r>
        <w:rPr>
          <w:rFonts w:eastAsia="DengXian"/>
        </w:rPr>
        <w:t xml:space="preserve">            $ref: </w:t>
      </w:r>
      <w:r>
        <w:t>'TS29571_CommonData.yaml#/components/schemas/Tai'</w:t>
      </w:r>
    </w:p>
    <w:p w14:paraId="5D6389B6" w14:textId="77777777" w:rsidR="008471EA" w:rsidRDefault="008471EA" w:rsidP="008471EA">
      <w:pPr>
        <w:pStyle w:val="PL"/>
        <w:rPr>
          <w:rFonts w:eastAsia="DengXian"/>
        </w:rPr>
      </w:pPr>
      <w:r>
        <w:rPr>
          <w:rFonts w:eastAsia="DengXian"/>
        </w:rPr>
        <w:t xml:space="preserve">          minItems: 1</w:t>
      </w:r>
    </w:p>
    <w:p w14:paraId="4EA6FC2F" w14:textId="77777777" w:rsidR="008471EA" w:rsidRDefault="008471EA" w:rsidP="008471E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7257495" w14:textId="134F3E62" w:rsidR="008471EA" w:rsidRDefault="008471EA" w:rsidP="008471EA">
      <w:pPr>
        <w:pStyle w:val="PL"/>
        <w:rPr>
          <w:rFonts w:cs="Arial"/>
          <w:szCs w:val="18"/>
        </w:rPr>
      </w:pPr>
      <w:r>
        <w:rPr>
          <w:rFonts w:cs="Arial"/>
          <w:szCs w:val="18"/>
        </w:rPr>
        <w:t xml:space="preserve">        plmnIds:</w:t>
      </w:r>
    </w:p>
    <w:p w14:paraId="72F66C57" w14:textId="77777777" w:rsidR="008471EA" w:rsidRDefault="008471EA" w:rsidP="008471EA">
      <w:pPr>
        <w:pStyle w:val="PL"/>
        <w:rPr>
          <w:rFonts w:eastAsia="DengXian"/>
        </w:rPr>
      </w:pPr>
      <w:r>
        <w:rPr>
          <w:rFonts w:eastAsia="DengXian"/>
        </w:rPr>
        <w:t xml:space="preserve">          type: array</w:t>
      </w:r>
    </w:p>
    <w:p w14:paraId="72A73B51" w14:textId="77777777" w:rsidR="008471EA" w:rsidRDefault="008471EA" w:rsidP="008471EA">
      <w:pPr>
        <w:pStyle w:val="PL"/>
        <w:rPr>
          <w:rFonts w:eastAsia="DengXian"/>
        </w:rPr>
      </w:pPr>
      <w:r>
        <w:rPr>
          <w:rFonts w:eastAsia="DengXian"/>
        </w:rPr>
        <w:t xml:space="preserve">          items:</w:t>
      </w:r>
    </w:p>
    <w:p w14:paraId="149B7A0E" w14:textId="2F1BE7F7" w:rsidR="008471EA" w:rsidRDefault="008471EA" w:rsidP="008471EA">
      <w:pPr>
        <w:pStyle w:val="PL"/>
        <w:rPr>
          <w:rFonts w:eastAsia="DengXian"/>
        </w:rPr>
      </w:pPr>
      <w:r>
        <w:rPr>
          <w:rFonts w:eastAsia="DengXian"/>
        </w:rPr>
        <w:t xml:space="preserve">            $ref: </w:t>
      </w:r>
      <w:r>
        <w:t>'TS29</w:t>
      </w:r>
      <w:ins w:id="53" w:author="Meifang Zhu" w:date="2023-03-29T21:38:00Z">
        <w:r w:rsidR="001D7DD2">
          <w:t>571</w:t>
        </w:r>
      </w:ins>
      <w:del w:id="54" w:author="Meifang Zhu" w:date="2023-03-29T21:38:00Z">
        <w:r w:rsidDel="001D7DD2">
          <w:delText>122</w:delText>
        </w:r>
      </w:del>
      <w:r>
        <w:t>_CommonData.yaml#/components/schemas/PlmnId</w:t>
      </w:r>
      <w:ins w:id="55" w:author="Meifang Zhu" w:date="2023-03-29T21:38:00Z">
        <w:r w:rsidR="001D7DD2">
          <w:t>Nid</w:t>
        </w:r>
      </w:ins>
      <w:r>
        <w:t>'</w:t>
      </w:r>
    </w:p>
    <w:p w14:paraId="2BA626A8" w14:textId="77777777" w:rsidR="008471EA" w:rsidRDefault="008471EA" w:rsidP="008471EA">
      <w:pPr>
        <w:pStyle w:val="PL"/>
        <w:rPr>
          <w:rFonts w:eastAsia="DengXian"/>
        </w:rPr>
      </w:pPr>
      <w:r>
        <w:rPr>
          <w:rFonts w:eastAsia="DengXian"/>
        </w:rPr>
        <w:t xml:space="preserve">          minItems: 1</w:t>
      </w:r>
    </w:p>
    <w:p w14:paraId="2025BE05" w14:textId="253BAFF6" w:rsidR="008471EA" w:rsidRDefault="008471EA" w:rsidP="008471EA">
      <w:pPr>
        <w:pStyle w:val="PL"/>
        <w:rPr>
          <w:ins w:id="56" w:author="Ericsson" w:date="2023-03-06T10:48:00Z"/>
          <w:rFonts w:cs="Arial"/>
          <w:szCs w:val="18"/>
        </w:rPr>
      </w:pPr>
      <w:r>
        <w:rPr>
          <w:rFonts w:eastAsia="DengXian"/>
        </w:rPr>
        <w:t xml:space="preserve">          description: </w:t>
      </w:r>
      <w:r>
        <w:rPr>
          <w:rFonts w:cs="Arial"/>
          <w:szCs w:val="18"/>
        </w:rPr>
        <w:t>A l</w:t>
      </w:r>
      <w:r w:rsidRPr="005C6274">
        <w:rPr>
          <w:rFonts w:cs="Arial"/>
          <w:szCs w:val="18"/>
        </w:rPr>
        <w:t xml:space="preserve">ist of </w:t>
      </w:r>
      <w:del w:id="57" w:author="Meifang Zhu" w:date="2023-03-29T21:38:00Z">
        <w:r w:rsidDel="00626A5C">
          <w:rPr>
            <w:rFonts w:cs="Arial"/>
            <w:szCs w:val="18"/>
          </w:rPr>
          <w:delText xml:space="preserve">PLMN </w:delText>
        </w:r>
      </w:del>
      <w:ins w:id="58" w:author="Meifang Zhu" w:date="2023-03-29T21:38:00Z">
        <w:r w:rsidR="00626A5C">
          <w:rPr>
            <w:rFonts w:cs="Arial"/>
            <w:szCs w:val="18"/>
          </w:rPr>
          <w:t xml:space="preserve">serving network </w:t>
        </w:r>
      </w:ins>
      <w:r>
        <w:rPr>
          <w:rFonts w:cs="Arial"/>
          <w:szCs w:val="18"/>
        </w:rPr>
        <w:t>identities.</w:t>
      </w:r>
    </w:p>
    <w:p w14:paraId="04F3067F" w14:textId="77777777" w:rsidR="008471EA" w:rsidRDefault="008471EA" w:rsidP="008471EA">
      <w:pPr>
        <w:pStyle w:val="PL"/>
        <w:rPr>
          <w:rFonts w:cs="Arial"/>
          <w:szCs w:val="18"/>
        </w:rPr>
      </w:pPr>
    </w:p>
    <w:p w14:paraId="62F78820" w14:textId="77777777" w:rsidR="008471EA" w:rsidRDefault="008471EA" w:rsidP="008471EA">
      <w:pPr>
        <w:pStyle w:val="PL"/>
        <w:rPr>
          <w:rFonts w:eastAsia="DengXian"/>
        </w:rPr>
      </w:pPr>
    </w:p>
    <w:p w14:paraId="4D2E2A50" w14:textId="77777777" w:rsidR="008471EA" w:rsidRDefault="008471EA" w:rsidP="008471EA">
      <w:pPr>
        <w:pStyle w:val="PL"/>
        <w:rPr>
          <w:rFonts w:eastAsia="DengXian"/>
        </w:rPr>
      </w:pPr>
      <w:r>
        <w:rPr>
          <w:rFonts w:eastAsia="DengXian"/>
        </w:rPr>
        <w:t xml:space="preserve">    </w:t>
      </w:r>
      <w:r>
        <w:rPr>
          <w:lang w:eastAsia="ja-JP"/>
        </w:rPr>
        <w:t>GeographicalServiceArea</w:t>
      </w:r>
      <w:r>
        <w:rPr>
          <w:rFonts w:eastAsia="DengXian"/>
        </w:rPr>
        <w:t>:</w:t>
      </w:r>
    </w:p>
    <w:p w14:paraId="7F1A0E1C" w14:textId="77777777" w:rsidR="008471EA" w:rsidRDefault="008471EA" w:rsidP="008471EA">
      <w:pPr>
        <w:pStyle w:val="PL"/>
        <w:rPr>
          <w:rFonts w:eastAsia="DengXian"/>
        </w:rPr>
      </w:pPr>
      <w:r>
        <w:rPr>
          <w:rFonts w:eastAsia="DengXian"/>
        </w:rPr>
        <w:t xml:space="preserve">      type: object</w:t>
      </w:r>
    </w:p>
    <w:p w14:paraId="259C3A37" w14:textId="77777777" w:rsidR="008471EA" w:rsidRDefault="008471EA" w:rsidP="008471EA">
      <w:pPr>
        <w:pStyle w:val="PL"/>
        <w:rPr>
          <w:rFonts w:eastAsia="DengXian"/>
        </w:rPr>
      </w:pPr>
      <w:r>
        <w:t xml:space="preserve">      description: Represents </w:t>
      </w:r>
      <w:r>
        <w:rPr>
          <w:rFonts w:cs="Arial"/>
          <w:szCs w:val="18"/>
        </w:rPr>
        <w:t>geographical service area information</w:t>
      </w:r>
      <w:r>
        <w:t>.</w:t>
      </w:r>
    </w:p>
    <w:p w14:paraId="75721523" w14:textId="77777777" w:rsidR="008471EA" w:rsidRDefault="008471EA" w:rsidP="008471EA">
      <w:pPr>
        <w:pStyle w:val="PL"/>
        <w:rPr>
          <w:rFonts w:eastAsia="DengXian"/>
        </w:rPr>
      </w:pPr>
      <w:r>
        <w:rPr>
          <w:rFonts w:eastAsia="DengXian"/>
        </w:rPr>
        <w:t xml:space="preserve">      properties:</w:t>
      </w:r>
    </w:p>
    <w:p w14:paraId="34A1D2A8" w14:textId="77777777" w:rsidR="008471EA" w:rsidRDefault="008471EA" w:rsidP="008471EA">
      <w:pPr>
        <w:pStyle w:val="PL"/>
        <w:rPr>
          <w:rFonts w:eastAsia="DengXian"/>
        </w:rPr>
      </w:pPr>
      <w:r>
        <w:rPr>
          <w:rFonts w:eastAsia="DengXian"/>
        </w:rPr>
        <w:t xml:space="preserve">        geoArs:</w:t>
      </w:r>
    </w:p>
    <w:p w14:paraId="3F1B4315" w14:textId="77777777" w:rsidR="008471EA" w:rsidRDefault="008471EA" w:rsidP="008471EA">
      <w:pPr>
        <w:pStyle w:val="PL"/>
        <w:rPr>
          <w:rFonts w:eastAsia="DengXian"/>
        </w:rPr>
      </w:pPr>
      <w:r>
        <w:rPr>
          <w:rFonts w:eastAsia="DengXian"/>
        </w:rPr>
        <w:t xml:space="preserve">          type: array</w:t>
      </w:r>
    </w:p>
    <w:p w14:paraId="13E9647C" w14:textId="77777777" w:rsidR="008471EA" w:rsidRDefault="008471EA" w:rsidP="008471EA">
      <w:pPr>
        <w:pStyle w:val="PL"/>
        <w:rPr>
          <w:rFonts w:eastAsia="DengXian"/>
        </w:rPr>
      </w:pPr>
      <w:r>
        <w:rPr>
          <w:rFonts w:eastAsia="DengXian"/>
        </w:rPr>
        <w:t xml:space="preserve">          items:</w:t>
      </w:r>
    </w:p>
    <w:p w14:paraId="7BC09314" w14:textId="77777777" w:rsidR="008471EA" w:rsidRDefault="008471EA" w:rsidP="008471EA">
      <w:pPr>
        <w:pStyle w:val="PL"/>
        <w:rPr>
          <w:rFonts w:eastAsia="DengXian"/>
        </w:rPr>
      </w:pPr>
      <w:r>
        <w:rPr>
          <w:rFonts w:eastAsia="DengXian"/>
        </w:rPr>
        <w:t xml:space="preserve">            $ref: </w:t>
      </w:r>
      <w:r>
        <w:t>'TS29572_Nlmf_Location.yaml#/components/schemas/GeographicArea'</w:t>
      </w:r>
    </w:p>
    <w:p w14:paraId="25D762A6" w14:textId="77777777" w:rsidR="008471EA" w:rsidRDefault="008471EA" w:rsidP="008471EA">
      <w:pPr>
        <w:pStyle w:val="PL"/>
        <w:rPr>
          <w:rFonts w:eastAsia="DengXian"/>
        </w:rPr>
      </w:pPr>
      <w:r>
        <w:rPr>
          <w:rFonts w:eastAsia="DengXian"/>
        </w:rPr>
        <w:t xml:space="preserve">          minItems: 1</w:t>
      </w:r>
    </w:p>
    <w:p w14:paraId="52F041DC" w14:textId="77777777" w:rsidR="008471EA" w:rsidRDefault="008471EA" w:rsidP="008471EA">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61B80AB" w14:textId="77777777" w:rsidR="008471EA" w:rsidRDefault="008471EA" w:rsidP="008471EA">
      <w:pPr>
        <w:pStyle w:val="PL"/>
        <w:rPr>
          <w:rFonts w:eastAsia="DengXian"/>
        </w:rPr>
      </w:pPr>
      <w:r>
        <w:rPr>
          <w:rFonts w:eastAsia="DengXian"/>
        </w:rPr>
        <w:t xml:space="preserve">        civicAddrs:</w:t>
      </w:r>
    </w:p>
    <w:p w14:paraId="4824019A" w14:textId="77777777" w:rsidR="008471EA" w:rsidRDefault="008471EA" w:rsidP="008471EA">
      <w:pPr>
        <w:pStyle w:val="PL"/>
        <w:rPr>
          <w:rFonts w:eastAsia="DengXian"/>
        </w:rPr>
      </w:pPr>
      <w:r>
        <w:rPr>
          <w:rFonts w:eastAsia="DengXian"/>
        </w:rPr>
        <w:t xml:space="preserve">          type: array</w:t>
      </w:r>
    </w:p>
    <w:p w14:paraId="285E56D9" w14:textId="77777777" w:rsidR="008471EA" w:rsidRDefault="008471EA" w:rsidP="008471EA">
      <w:pPr>
        <w:pStyle w:val="PL"/>
        <w:rPr>
          <w:rFonts w:eastAsia="DengXian"/>
        </w:rPr>
      </w:pPr>
      <w:r>
        <w:rPr>
          <w:rFonts w:eastAsia="DengXian"/>
        </w:rPr>
        <w:t xml:space="preserve">          items:</w:t>
      </w:r>
    </w:p>
    <w:p w14:paraId="46369DDF" w14:textId="77777777" w:rsidR="008471EA" w:rsidRDefault="008471EA" w:rsidP="008471EA">
      <w:pPr>
        <w:pStyle w:val="PL"/>
        <w:rPr>
          <w:rFonts w:eastAsia="DengXian"/>
        </w:rPr>
      </w:pPr>
      <w:r>
        <w:rPr>
          <w:rFonts w:eastAsia="DengXian"/>
        </w:rPr>
        <w:t xml:space="preserve">            $ref: </w:t>
      </w:r>
      <w:r>
        <w:t>'TS29572_Nlmf_Location.yaml#/components/schemas/CivicAddress'</w:t>
      </w:r>
    </w:p>
    <w:p w14:paraId="38534216" w14:textId="77777777" w:rsidR="008471EA" w:rsidRDefault="008471EA" w:rsidP="008471EA">
      <w:pPr>
        <w:pStyle w:val="PL"/>
        <w:rPr>
          <w:rFonts w:eastAsia="DengXian"/>
        </w:rPr>
      </w:pPr>
      <w:r>
        <w:rPr>
          <w:rFonts w:eastAsia="DengXian"/>
        </w:rPr>
        <w:t xml:space="preserve">          minItems: 1</w:t>
      </w:r>
    </w:p>
    <w:p w14:paraId="6D1B2A2B" w14:textId="77777777" w:rsidR="008471EA" w:rsidRDefault="008471EA" w:rsidP="008471E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62DAE34" w14:textId="77777777" w:rsidR="008471EA" w:rsidRDefault="008471EA" w:rsidP="008471EA">
      <w:pPr>
        <w:pStyle w:val="PL"/>
      </w:pPr>
    </w:p>
    <w:p w14:paraId="6180E106" w14:textId="77777777" w:rsidR="008471EA" w:rsidRDefault="008471EA" w:rsidP="008471EA">
      <w:pPr>
        <w:pStyle w:val="PL"/>
      </w:pPr>
      <w:r>
        <w:t xml:space="preserve">    ACRScenario:</w:t>
      </w:r>
    </w:p>
    <w:p w14:paraId="28457EBE" w14:textId="77777777" w:rsidR="008471EA" w:rsidRDefault="008471EA" w:rsidP="008471EA">
      <w:pPr>
        <w:pStyle w:val="PL"/>
      </w:pPr>
      <w:r>
        <w:t xml:space="preserve">      anyOf:</w:t>
      </w:r>
    </w:p>
    <w:p w14:paraId="0D1C1784" w14:textId="77777777" w:rsidR="008471EA" w:rsidRDefault="008471EA" w:rsidP="008471EA">
      <w:pPr>
        <w:pStyle w:val="PL"/>
      </w:pPr>
      <w:r>
        <w:t xml:space="preserve">      - type: string</w:t>
      </w:r>
    </w:p>
    <w:p w14:paraId="09BEEA4A" w14:textId="77777777" w:rsidR="008471EA" w:rsidRDefault="008471EA" w:rsidP="008471EA">
      <w:pPr>
        <w:pStyle w:val="PL"/>
      </w:pPr>
      <w:r>
        <w:t xml:space="preserve">        enum:</w:t>
      </w:r>
    </w:p>
    <w:p w14:paraId="7C2EC95C" w14:textId="77777777" w:rsidR="008471EA" w:rsidRDefault="008471EA" w:rsidP="008471EA">
      <w:pPr>
        <w:pStyle w:val="PL"/>
      </w:pPr>
      <w:r>
        <w:t xml:space="preserve">          - EEC_INITIATED</w:t>
      </w:r>
    </w:p>
    <w:p w14:paraId="29EFBC45" w14:textId="77777777" w:rsidR="008471EA" w:rsidRDefault="008471EA" w:rsidP="008471EA">
      <w:pPr>
        <w:pStyle w:val="PL"/>
        <w:rPr>
          <w:lang w:eastAsia="zh-CN"/>
        </w:rPr>
      </w:pPr>
      <w:r>
        <w:t xml:space="preserve">          - </w:t>
      </w:r>
      <w:r>
        <w:rPr>
          <w:rFonts w:hint="eastAsia"/>
          <w:lang w:eastAsia="zh-CN"/>
        </w:rPr>
        <w:t>EEC_EXECUTED_VIA_SOURCE_EES</w:t>
      </w:r>
    </w:p>
    <w:p w14:paraId="6D1661A1" w14:textId="77777777" w:rsidR="008471EA" w:rsidRDefault="008471EA" w:rsidP="008471EA">
      <w:pPr>
        <w:pStyle w:val="PL"/>
        <w:rPr>
          <w:lang w:eastAsia="zh-CN"/>
        </w:rPr>
      </w:pPr>
      <w:r>
        <w:t xml:space="preserve">          - </w:t>
      </w:r>
      <w:r>
        <w:rPr>
          <w:rFonts w:hint="eastAsia"/>
          <w:lang w:eastAsia="zh-CN"/>
        </w:rPr>
        <w:t>EEC_EXECUTED_VIA_TARGET_EES</w:t>
      </w:r>
    </w:p>
    <w:p w14:paraId="0EAC5108" w14:textId="77777777" w:rsidR="008471EA" w:rsidRDefault="008471EA" w:rsidP="008471EA">
      <w:pPr>
        <w:pStyle w:val="PL"/>
        <w:rPr>
          <w:lang w:eastAsia="zh-CN"/>
        </w:rPr>
      </w:pPr>
      <w:r>
        <w:rPr>
          <w:lang w:eastAsia="zh-CN"/>
        </w:rPr>
        <w:t xml:space="preserve">          - SOURCE_EAS_DECIDED</w:t>
      </w:r>
    </w:p>
    <w:p w14:paraId="03AD56FC" w14:textId="77777777" w:rsidR="008471EA" w:rsidRDefault="008471EA" w:rsidP="008471EA">
      <w:pPr>
        <w:pStyle w:val="PL"/>
        <w:rPr>
          <w:lang w:eastAsia="zh-CN"/>
        </w:rPr>
      </w:pPr>
      <w:r>
        <w:rPr>
          <w:lang w:eastAsia="zh-CN"/>
        </w:rPr>
        <w:t xml:space="preserve">          - SOURCE_EES_EXECUTED</w:t>
      </w:r>
    </w:p>
    <w:p w14:paraId="2BEEA211" w14:textId="77777777" w:rsidR="008471EA" w:rsidRDefault="008471EA" w:rsidP="008471EA">
      <w:pPr>
        <w:pStyle w:val="PL"/>
      </w:pPr>
      <w:r>
        <w:rPr>
          <w:lang w:eastAsia="zh-CN"/>
        </w:rPr>
        <w:t xml:space="preserve">          - EEL_MANAGED_ACR</w:t>
      </w:r>
    </w:p>
    <w:p w14:paraId="7CCC3991" w14:textId="77777777" w:rsidR="008471EA" w:rsidRDefault="008471EA" w:rsidP="008471EA">
      <w:pPr>
        <w:pStyle w:val="PL"/>
      </w:pPr>
      <w:r>
        <w:t xml:space="preserve">      - type: string</w:t>
      </w:r>
    </w:p>
    <w:p w14:paraId="41C9763F" w14:textId="77777777" w:rsidR="008471EA" w:rsidRDefault="008471EA" w:rsidP="008471EA">
      <w:pPr>
        <w:pStyle w:val="PL"/>
      </w:pPr>
      <w:r>
        <w:t xml:space="preserve">        description: &gt;</w:t>
      </w:r>
    </w:p>
    <w:p w14:paraId="68CA316A" w14:textId="77777777" w:rsidR="008471EA" w:rsidRDefault="008471EA" w:rsidP="008471EA">
      <w:pPr>
        <w:pStyle w:val="PL"/>
      </w:pPr>
      <w:r>
        <w:t xml:space="preserve">          This string provides forward-compatibility with future</w:t>
      </w:r>
    </w:p>
    <w:p w14:paraId="2FD6AA3E" w14:textId="77777777" w:rsidR="008471EA" w:rsidRDefault="008471EA" w:rsidP="008471EA">
      <w:pPr>
        <w:pStyle w:val="PL"/>
      </w:pPr>
      <w:r>
        <w:t xml:space="preserve">          extensions to the enumeration but is not used to encode</w:t>
      </w:r>
    </w:p>
    <w:p w14:paraId="594DD43B" w14:textId="77777777" w:rsidR="008471EA" w:rsidRDefault="008471EA" w:rsidP="008471EA">
      <w:pPr>
        <w:pStyle w:val="PL"/>
      </w:pPr>
      <w:r>
        <w:t xml:space="preserve">          content defined in the present version of this API.</w:t>
      </w:r>
    </w:p>
    <w:p w14:paraId="19D3AEC2" w14:textId="77777777" w:rsidR="008471EA" w:rsidRDefault="008471EA" w:rsidP="008471EA">
      <w:pPr>
        <w:pStyle w:val="PL"/>
      </w:pPr>
      <w:r>
        <w:t xml:space="preserve">      description: |</w:t>
      </w:r>
    </w:p>
    <w:p w14:paraId="68E3FB5A" w14:textId="77777777" w:rsidR="008471EA" w:rsidRDefault="008471EA" w:rsidP="008471EA">
      <w:pPr>
        <w:pStyle w:val="PL"/>
      </w:pPr>
      <w:r>
        <w:t xml:space="preserve">        Possible values are:</w:t>
      </w:r>
    </w:p>
    <w:p w14:paraId="0D2E925A" w14:textId="77777777" w:rsidR="008471EA" w:rsidRDefault="008471EA" w:rsidP="008471EA">
      <w:pPr>
        <w:pStyle w:val="PL"/>
      </w:pPr>
      <w:r>
        <w:t xml:space="preserve">        - EEC_INITIATED: R</w:t>
      </w:r>
      <w:r w:rsidRPr="003343E8">
        <w:rPr>
          <w:lang w:eastAsia="zh-CN"/>
        </w:rPr>
        <w:t>epresents the EEC initiated ACR scenario</w:t>
      </w:r>
      <w:r>
        <w:rPr>
          <w:lang w:eastAsia="zh-CN"/>
        </w:rPr>
        <w:t>.</w:t>
      </w:r>
    </w:p>
    <w:p w14:paraId="4EB13453" w14:textId="77777777" w:rsidR="008471EA" w:rsidRDefault="008471EA" w:rsidP="008471EA">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F3145BD" w14:textId="77777777" w:rsidR="008471EA" w:rsidRDefault="008471EA" w:rsidP="008471EA">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04D71F4" w14:textId="77777777" w:rsidR="008471EA" w:rsidRDefault="008471EA" w:rsidP="008471EA">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56194EB8" w14:textId="77777777" w:rsidR="008471EA" w:rsidRDefault="008471EA" w:rsidP="008471EA">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3EDC1B6" w14:textId="77777777" w:rsidR="008471EA" w:rsidRDefault="008471EA" w:rsidP="008471EA">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42247A12" w14:textId="77777777" w:rsidR="004605AC" w:rsidRPr="005A3EA5"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1FC6" w14:textId="77777777" w:rsidR="00C162C9" w:rsidRDefault="00C162C9">
      <w:r>
        <w:separator/>
      </w:r>
    </w:p>
  </w:endnote>
  <w:endnote w:type="continuationSeparator" w:id="0">
    <w:p w14:paraId="43200AD5" w14:textId="77777777" w:rsidR="00C162C9" w:rsidRDefault="00C1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1D425" w14:textId="77777777" w:rsidR="00C162C9" w:rsidRDefault="00C162C9">
      <w:r>
        <w:separator/>
      </w:r>
    </w:p>
  </w:footnote>
  <w:footnote w:type="continuationSeparator" w:id="0">
    <w:p w14:paraId="6F789A60" w14:textId="77777777" w:rsidR="00C162C9" w:rsidRDefault="00C16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None" w15:userId="Meifang Zh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5142"/>
    <w:rsid w:val="00046C4E"/>
    <w:rsid w:val="00050B65"/>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85F62"/>
    <w:rsid w:val="00091620"/>
    <w:rsid w:val="0009260F"/>
    <w:rsid w:val="00096FF7"/>
    <w:rsid w:val="000A03A6"/>
    <w:rsid w:val="000A0978"/>
    <w:rsid w:val="000A4E32"/>
    <w:rsid w:val="000B05C1"/>
    <w:rsid w:val="000B52D4"/>
    <w:rsid w:val="000B7C23"/>
    <w:rsid w:val="000C286E"/>
    <w:rsid w:val="000C3B72"/>
    <w:rsid w:val="000C3ED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0F6FB9"/>
    <w:rsid w:val="00101ABB"/>
    <w:rsid w:val="00102A8E"/>
    <w:rsid w:val="00105335"/>
    <w:rsid w:val="00106C25"/>
    <w:rsid w:val="0010757C"/>
    <w:rsid w:val="0011204A"/>
    <w:rsid w:val="00114584"/>
    <w:rsid w:val="00114913"/>
    <w:rsid w:val="00116BD7"/>
    <w:rsid w:val="00117D41"/>
    <w:rsid w:val="001200EC"/>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D7DD2"/>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0C3"/>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93E"/>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602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AA1"/>
    <w:rsid w:val="002C6CC0"/>
    <w:rsid w:val="002C77E8"/>
    <w:rsid w:val="002D0E47"/>
    <w:rsid w:val="002D3492"/>
    <w:rsid w:val="002D42C5"/>
    <w:rsid w:val="002D43B6"/>
    <w:rsid w:val="002D5329"/>
    <w:rsid w:val="002D573A"/>
    <w:rsid w:val="002E16AF"/>
    <w:rsid w:val="002E2863"/>
    <w:rsid w:val="002E3BAC"/>
    <w:rsid w:val="002E7D5D"/>
    <w:rsid w:val="002F0C0F"/>
    <w:rsid w:val="002F17BF"/>
    <w:rsid w:val="002F1FAA"/>
    <w:rsid w:val="002F4334"/>
    <w:rsid w:val="002F4B97"/>
    <w:rsid w:val="002F5778"/>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1DF0"/>
    <w:rsid w:val="003F23C4"/>
    <w:rsid w:val="003F2405"/>
    <w:rsid w:val="003F5CBF"/>
    <w:rsid w:val="004007CF"/>
    <w:rsid w:val="0040555D"/>
    <w:rsid w:val="00406A83"/>
    <w:rsid w:val="00406D51"/>
    <w:rsid w:val="00412440"/>
    <w:rsid w:val="004149DC"/>
    <w:rsid w:val="004151F6"/>
    <w:rsid w:val="00417D81"/>
    <w:rsid w:val="00421065"/>
    <w:rsid w:val="00421692"/>
    <w:rsid w:val="00422624"/>
    <w:rsid w:val="00426885"/>
    <w:rsid w:val="00427290"/>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46DD3"/>
    <w:rsid w:val="004517FE"/>
    <w:rsid w:val="00451C83"/>
    <w:rsid w:val="004532EB"/>
    <w:rsid w:val="004605AC"/>
    <w:rsid w:val="004608E5"/>
    <w:rsid w:val="00462524"/>
    <w:rsid w:val="0046279A"/>
    <w:rsid w:val="004628AA"/>
    <w:rsid w:val="004707B0"/>
    <w:rsid w:val="00471ECC"/>
    <w:rsid w:val="00473DCC"/>
    <w:rsid w:val="00474344"/>
    <w:rsid w:val="00475C25"/>
    <w:rsid w:val="004764BE"/>
    <w:rsid w:val="004764D6"/>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1E62"/>
    <w:rsid w:val="00503126"/>
    <w:rsid w:val="00503A4C"/>
    <w:rsid w:val="0050535E"/>
    <w:rsid w:val="005063DE"/>
    <w:rsid w:val="005065E6"/>
    <w:rsid w:val="005078C8"/>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53A1"/>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5A27"/>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74BC"/>
    <w:rsid w:val="00617D28"/>
    <w:rsid w:val="00621078"/>
    <w:rsid w:val="00621F83"/>
    <w:rsid w:val="00622A9C"/>
    <w:rsid w:val="00626A5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6C46"/>
    <w:rsid w:val="006D0230"/>
    <w:rsid w:val="006D07BA"/>
    <w:rsid w:val="006D361E"/>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663"/>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45B"/>
    <w:rsid w:val="007D4D4E"/>
    <w:rsid w:val="007D5E48"/>
    <w:rsid w:val="007D6B61"/>
    <w:rsid w:val="007E7BF8"/>
    <w:rsid w:val="007F14C5"/>
    <w:rsid w:val="007F1711"/>
    <w:rsid w:val="007F2DB9"/>
    <w:rsid w:val="007F35F6"/>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1EA"/>
    <w:rsid w:val="00850CB5"/>
    <w:rsid w:val="008512BC"/>
    <w:rsid w:val="008518D6"/>
    <w:rsid w:val="00852F65"/>
    <w:rsid w:val="00855548"/>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67C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1611D"/>
    <w:rsid w:val="009166EA"/>
    <w:rsid w:val="0092685F"/>
    <w:rsid w:val="009366A7"/>
    <w:rsid w:val="00937B75"/>
    <w:rsid w:val="009400D0"/>
    <w:rsid w:val="00942369"/>
    <w:rsid w:val="00943BB3"/>
    <w:rsid w:val="00943DD7"/>
    <w:rsid w:val="0094415B"/>
    <w:rsid w:val="00946BBD"/>
    <w:rsid w:val="009522C3"/>
    <w:rsid w:val="009602E0"/>
    <w:rsid w:val="00960DC4"/>
    <w:rsid w:val="009621C6"/>
    <w:rsid w:val="00963AC2"/>
    <w:rsid w:val="00964454"/>
    <w:rsid w:val="0096507C"/>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0DAD"/>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3447"/>
    <w:rsid w:val="00A0593C"/>
    <w:rsid w:val="00A06BD9"/>
    <w:rsid w:val="00A11379"/>
    <w:rsid w:val="00A11749"/>
    <w:rsid w:val="00A11768"/>
    <w:rsid w:val="00A146C7"/>
    <w:rsid w:val="00A212FA"/>
    <w:rsid w:val="00A23DF4"/>
    <w:rsid w:val="00A246D6"/>
    <w:rsid w:val="00A25E72"/>
    <w:rsid w:val="00A2751F"/>
    <w:rsid w:val="00A27E84"/>
    <w:rsid w:val="00A30691"/>
    <w:rsid w:val="00A31914"/>
    <w:rsid w:val="00A3407C"/>
    <w:rsid w:val="00A35194"/>
    <w:rsid w:val="00A366F6"/>
    <w:rsid w:val="00A371EF"/>
    <w:rsid w:val="00A37B47"/>
    <w:rsid w:val="00A40F98"/>
    <w:rsid w:val="00A41DA1"/>
    <w:rsid w:val="00A43299"/>
    <w:rsid w:val="00A432EE"/>
    <w:rsid w:val="00A47992"/>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39AA"/>
    <w:rsid w:val="00A8498E"/>
    <w:rsid w:val="00A868C4"/>
    <w:rsid w:val="00A9333E"/>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D7CB8"/>
    <w:rsid w:val="00AE009A"/>
    <w:rsid w:val="00AE0792"/>
    <w:rsid w:val="00AE0E5C"/>
    <w:rsid w:val="00AE1413"/>
    <w:rsid w:val="00AE1C15"/>
    <w:rsid w:val="00AE58F6"/>
    <w:rsid w:val="00AE5A95"/>
    <w:rsid w:val="00B00CEF"/>
    <w:rsid w:val="00B00F75"/>
    <w:rsid w:val="00B01C9E"/>
    <w:rsid w:val="00B01E88"/>
    <w:rsid w:val="00B037BF"/>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5B0D"/>
    <w:rsid w:val="00BA7926"/>
    <w:rsid w:val="00BB0A96"/>
    <w:rsid w:val="00BB609B"/>
    <w:rsid w:val="00BC096A"/>
    <w:rsid w:val="00BC3F6B"/>
    <w:rsid w:val="00BC3FD2"/>
    <w:rsid w:val="00BD0BB3"/>
    <w:rsid w:val="00BD2D47"/>
    <w:rsid w:val="00BD5261"/>
    <w:rsid w:val="00BD6AA2"/>
    <w:rsid w:val="00BE436E"/>
    <w:rsid w:val="00BE7D6F"/>
    <w:rsid w:val="00BE7EF4"/>
    <w:rsid w:val="00BF47CB"/>
    <w:rsid w:val="00BF5855"/>
    <w:rsid w:val="00BF62C7"/>
    <w:rsid w:val="00C007D4"/>
    <w:rsid w:val="00C0178D"/>
    <w:rsid w:val="00C05760"/>
    <w:rsid w:val="00C070C3"/>
    <w:rsid w:val="00C112AE"/>
    <w:rsid w:val="00C11D5C"/>
    <w:rsid w:val="00C12023"/>
    <w:rsid w:val="00C12F92"/>
    <w:rsid w:val="00C13FB7"/>
    <w:rsid w:val="00C158C4"/>
    <w:rsid w:val="00C162C9"/>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4F4E"/>
    <w:rsid w:val="00C5660D"/>
    <w:rsid w:val="00C572E4"/>
    <w:rsid w:val="00C60E29"/>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A6D7A"/>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5334"/>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85764"/>
    <w:rsid w:val="00D8708E"/>
    <w:rsid w:val="00D95019"/>
    <w:rsid w:val="00D95AFE"/>
    <w:rsid w:val="00D969B8"/>
    <w:rsid w:val="00D96CB5"/>
    <w:rsid w:val="00DA068E"/>
    <w:rsid w:val="00DA2E21"/>
    <w:rsid w:val="00DA65AC"/>
    <w:rsid w:val="00DB5D76"/>
    <w:rsid w:val="00DB6128"/>
    <w:rsid w:val="00DB6A73"/>
    <w:rsid w:val="00DC225E"/>
    <w:rsid w:val="00DC39BA"/>
    <w:rsid w:val="00DC6332"/>
    <w:rsid w:val="00DC7B6C"/>
    <w:rsid w:val="00DD2042"/>
    <w:rsid w:val="00DD281F"/>
    <w:rsid w:val="00DD2BA4"/>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1791A"/>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0764"/>
    <w:rsid w:val="00EC18CC"/>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85B1F"/>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27C6"/>
    <w:rsid w:val="00FC3063"/>
    <w:rsid w:val="00FC3873"/>
    <w:rsid w:val="00FC5F29"/>
    <w:rsid w:val="00FD004D"/>
    <w:rsid w:val="00FD274D"/>
    <w:rsid w:val="00FD3300"/>
    <w:rsid w:val="00FD3EA9"/>
    <w:rsid w:val="00FD5DE2"/>
    <w:rsid w:val="00FD7155"/>
    <w:rsid w:val="00FE3202"/>
    <w:rsid w:val="00FE705D"/>
    <w:rsid w:val="00FF0283"/>
    <w:rsid w:val="00FF07F3"/>
    <w:rsid w:val="00FF386D"/>
    <w:rsid w:val="00FF4831"/>
    <w:rsid w:val="00FF5AB5"/>
    <w:rsid w:val="00FF6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3287</Words>
  <Characters>18742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2023-03-29T19:43:00Z</dcterms:created>
  <dcterms:modified xsi:type="dcterms:W3CDTF">2023-04-10T13:05:00Z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